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F7B" w:rsidRDefault="00335F7B" w:rsidP="00335F7B">
      <w:pPr>
        <w:pStyle w:val="CRCoverPage"/>
        <w:tabs>
          <w:tab w:val="right" w:pos="9639"/>
        </w:tabs>
        <w:spacing w:after="0"/>
        <w:rPr>
          <w:b/>
          <w:i/>
          <w:noProof/>
          <w:sz w:val="28"/>
        </w:rPr>
      </w:pPr>
      <w:bookmarkStart w:id="0" w:name="_Toc532995176"/>
      <w:bookmarkStart w:id="1" w:name="_Toc533163508"/>
      <w:r>
        <w:rPr>
          <w:b/>
          <w:noProof/>
          <w:sz w:val="24"/>
        </w:rPr>
        <w:t>3GPP TSG CT WG4 Meeting #89</w:t>
      </w:r>
      <w:r>
        <w:rPr>
          <w:b/>
          <w:i/>
          <w:noProof/>
          <w:sz w:val="28"/>
        </w:rPr>
        <w:tab/>
        <w:t>C4-19</w:t>
      </w:r>
      <w:r w:rsidR="00A91651">
        <w:rPr>
          <w:b/>
          <w:i/>
          <w:noProof/>
          <w:sz w:val="28"/>
        </w:rPr>
        <w:t>0144</w:t>
      </w:r>
    </w:p>
    <w:p w:rsidR="00335F7B" w:rsidRDefault="00335F7B" w:rsidP="00335F7B">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35F7B" w:rsidTr="006A6922">
        <w:tc>
          <w:tcPr>
            <w:tcW w:w="9641" w:type="dxa"/>
            <w:gridSpan w:val="9"/>
            <w:tcBorders>
              <w:top w:val="single" w:sz="4" w:space="0" w:color="auto"/>
              <w:left w:val="single" w:sz="4" w:space="0" w:color="auto"/>
              <w:right w:val="single" w:sz="4" w:space="0" w:color="auto"/>
            </w:tcBorders>
          </w:tcPr>
          <w:p w:rsidR="00335F7B" w:rsidRDefault="00335F7B" w:rsidP="006A6922">
            <w:pPr>
              <w:pStyle w:val="CRCoverPage"/>
              <w:spacing w:after="0"/>
              <w:jc w:val="right"/>
              <w:rPr>
                <w:i/>
                <w:noProof/>
              </w:rPr>
            </w:pPr>
            <w:r>
              <w:rPr>
                <w:i/>
                <w:noProof/>
                <w:sz w:val="14"/>
              </w:rPr>
              <w:t>CR-Form-v11.2</w:t>
            </w:r>
          </w:p>
        </w:tc>
      </w:tr>
      <w:tr w:rsidR="00335F7B" w:rsidTr="006A6922">
        <w:tc>
          <w:tcPr>
            <w:tcW w:w="9641" w:type="dxa"/>
            <w:gridSpan w:val="9"/>
            <w:tcBorders>
              <w:left w:val="single" w:sz="4" w:space="0" w:color="auto"/>
              <w:right w:val="single" w:sz="4" w:space="0" w:color="auto"/>
            </w:tcBorders>
          </w:tcPr>
          <w:p w:rsidR="00335F7B" w:rsidRDefault="00335F7B" w:rsidP="006A6922">
            <w:pPr>
              <w:pStyle w:val="CRCoverPage"/>
              <w:spacing w:after="0"/>
              <w:jc w:val="center"/>
              <w:rPr>
                <w:noProof/>
              </w:rPr>
            </w:pPr>
            <w:r>
              <w:rPr>
                <w:b/>
                <w:noProof/>
                <w:sz w:val="32"/>
              </w:rPr>
              <w:t>CHANGE REQUEST</w:t>
            </w:r>
          </w:p>
        </w:tc>
      </w:tr>
      <w:tr w:rsidR="00335F7B" w:rsidTr="006A6922">
        <w:tc>
          <w:tcPr>
            <w:tcW w:w="9641" w:type="dxa"/>
            <w:gridSpan w:val="9"/>
            <w:tcBorders>
              <w:left w:val="single" w:sz="4" w:space="0" w:color="auto"/>
              <w:right w:val="single" w:sz="4" w:space="0" w:color="auto"/>
            </w:tcBorders>
          </w:tcPr>
          <w:p w:rsidR="00335F7B" w:rsidRDefault="00335F7B" w:rsidP="006A6922">
            <w:pPr>
              <w:pStyle w:val="CRCoverPage"/>
              <w:spacing w:after="0"/>
              <w:rPr>
                <w:noProof/>
                <w:sz w:val="8"/>
                <w:szCs w:val="8"/>
              </w:rPr>
            </w:pPr>
          </w:p>
        </w:tc>
      </w:tr>
      <w:tr w:rsidR="00335F7B" w:rsidTr="006A6922">
        <w:tc>
          <w:tcPr>
            <w:tcW w:w="142" w:type="dxa"/>
            <w:tcBorders>
              <w:left w:val="single" w:sz="4" w:space="0" w:color="auto"/>
            </w:tcBorders>
          </w:tcPr>
          <w:p w:rsidR="00335F7B" w:rsidRDefault="00335F7B" w:rsidP="006A6922">
            <w:pPr>
              <w:pStyle w:val="CRCoverPage"/>
              <w:spacing w:after="0"/>
              <w:jc w:val="right"/>
              <w:rPr>
                <w:noProof/>
              </w:rPr>
            </w:pPr>
          </w:p>
        </w:tc>
        <w:tc>
          <w:tcPr>
            <w:tcW w:w="2126" w:type="dxa"/>
            <w:shd w:val="pct30" w:color="FFFF00" w:fill="auto"/>
          </w:tcPr>
          <w:p w:rsidR="00335F7B" w:rsidRDefault="00335F7B" w:rsidP="006A6922">
            <w:pPr>
              <w:pStyle w:val="CRCoverPage"/>
              <w:spacing w:after="0"/>
              <w:rPr>
                <w:b/>
                <w:noProof/>
                <w:sz w:val="28"/>
              </w:rPr>
            </w:pPr>
            <w:r>
              <w:rPr>
                <w:b/>
                <w:noProof/>
                <w:sz w:val="28"/>
              </w:rPr>
              <w:t>29.002</w:t>
            </w:r>
          </w:p>
        </w:tc>
        <w:tc>
          <w:tcPr>
            <w:tcW w:w="709" w:type="dxa"/>
          </w:tcPr>
          <w:p w:rsidR="00335F7B" w:rsidRDefault="00335F7B" w:rsidP="006A6922">
            <w:pPr>
              <w:pStyle w:val="CRCoverPage"/>
              <w:spacing w:after="0"/>
              <w:jc w:val="center"/>
              <w:rPr>
                <w:noProof/>
              </w:rPr>
            </w:pPr>
            <w:r>
              <w:rPr>
                <w:b/>
                <w:noProof/>
                <w:sz w:val="28"/>
              </w:rPr>
              <w:t>CR</w:t>
            </w:r>
          </w:p>
        </w:tc>
        <w:tc>
          <w:tcPr>
            <w:tcW w:w="1276" w:type="dxa"/>
            <w:shd w:val="pct30" w:color="FFFF00" w:fill="auto"/>
          </w:tcPr>
          <w:p w:rsidR="00335F7B" w:rsidRDefault="00A91651" w:rsidP="006A6922">
            <w:pPr>
              <w:pStyle w:val="CRCoverPage"/>
              <w:spacing w:after="0"/>
              <w:rPr>
                <w:noProof/>
              </w:rPr>
            </w:pPr>
            <w:bookmarkStart w:id="2" w:name="_GoBack"/>
            <w:bookmarkEnd w:id="2"/>
            <w:r>
              <w:rPr>
                <w:b/>
                <w:noProof/>
                <w:sz w:val="28"/>
              </w:rPr>
              <w:t>1247</w:t>
            </w:r>
          </w:p>
        </w:tc>
        <w:tc>
          <w:tcPr>
            <w:tcW w:w="709" w:type="dxa"/>
          </w:tcPr>
          <w:p w:rsidR="00335F7B" w:rsidRDefault="00335F7B" w:rsidP="006A6922">
            <w:pPr>
              <w:pStyle w:val="CRCoverPage"/>
              <w:tabs>
                <w:tab w:val="right" w:pos="625"/>
              </w:tabs>
              <w:spacing w:after="0"/>
              <w:jc w:val="center"/>
              <w:rPr>
                <w:noProof/>
              </w:rPr>
            </w:pPr>
            <w:r>
              <w:rPr>
                <w:b/>
                <w:bCs/>
                <w:noProof/>
                <w:sz w:val="28"/>
              </w:rPr>
              <w:t>rev</w:t>
            </w:r>
          </w:p>
        </w:tc>
        <w:tc>
          <w:tcPr>
            <w:tcW w:w="425" w:type="dxa"/>
            <w:shd w:val="pct30" w:color="FFFF00" w:fill="auto"/>
          </w:tcPr>
          <w:p w:rsidR="00335F7B" w:rsidRDefault="00335F7B" w:rsidP="006A6922">
            <w:pPr>
              <w:pStyle w:val="CRCoverPage"/>
              <w:spacing w:after="0"/>
              <w:jc w:val="center"/>
              <w:rPr>
                <w:b/>
                <w:noProof/>
              </w:rPr>
            </w:pPr>
            <w:r>
              <w:rPr>
                <w:b/>
                <w:noProof/>
                <w:sz w:val="32"/>
              </w:rPr>
              <w:t>-</w:t>
            </w:r>
          </w:p>
        </w:tc>
        <w:tc>
          <w:tcPr>
            <w:tcW w:w="2693" w:type="dxa"/>
          </w:tcPr>
          <w:p w:rsidR="00335F7B" w:rsidRDefault="00335F7B" w:rsidP="006A692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35F7B" w:rsidRDefault="00335F7B" w:rsidP="006A6922">
            <w:pPr>
              <w:pStyle w:val="CRCoverPage"/>
              <w:spacing w:after="0"/>
              <w:jc w:val="center"/>
              <w:rPr>
                <w:noProof/>
              </w:rPr>
            </w:pPr>
            <w:r>
              <w:rPr>
                <w:b/>
                <w:noProof/>
                <w:sz w:val="32"/>
              </w:rPr>
              <w:t>15.4.0</w:t>
            </w:r>
          </w:p>
        </w:tc>
        <w:tc>
          <w:tcPr>
            <w:tcW w:w="143" w:type="dxa"/>
            <w:tcBorders>
              <w:right w:val="single" w:sz="4" w:space="0" w:color="auto"/>
            </w:tcBorders>
          </w:tcPr>
          <w:p w:rsidR="00335F7B" w:rsidRDefault="00335F7B" w:rsidP="006A6922">
            <w:pPr>
              <w:pStyle w:val="CRCoverPage"/>
              <w:spacing w:after="0"/>
              <w:rPr>
                <w:noProof/>
              </w:rPr>
            </w:pPr>
          </w:p>
        </w:tc>
      </w:tr>
      <w:tr w:rsidR="00335F7B" w:rsidTr="006A6922">
        <w:tc>
          <w:tcPr>
            <w:tcW w:w="9641" w:type="dxa"/>
            <w:gridSpan w:val="9"/>
            <w:tcBorders>
              <w:left w:val="single" w:sz="4" w:space="0" w:color="auto"/>
              <w:right w:val="single" w:sz="4" w:space="0" w:color="auto"/>
            </w:tcBorders>
          </w:tcPr>
          <w:p w:rsidR="00335F7B" w:rsidRDefault="00335F7B" w:rsidP="006A6922">
            <w:pPr>
              <w:pStyle w:val="CRCoverPage"/>
              <w:spacing w:after="0"/>
              <w:rPr>
                <w:noProof/>
              </w:rPr>
            </w:pPr>
          </w:p>
        </w:tc>
      </w:tr>
      <w:tr w:rsidR="00335F7B" w:rsidTr="006A6922">
        <w:tc>
          <w:tcPr>
            <w:tcW w:w="9641" w:type="dxa"/>
            <w:gridSpan w:val="9"/>
            <w:tcBorders>
              <w:top w:val="single" w:sz="4" w:space="0" w:color="auto"/>
            </w:tcBorders>
          </w:tcPr>
          <w:p w:rsidR="00335F7B" w:rsidRPr="00F25D98" w:rsidRDefault="00335F7B" w:rsidP="006A692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35F7B" w:rsidTr="006A6922">
        <w:tc>
          <w:tcPr>
            <w:tcW w:w="9641" w:type="dxa"/>
            <w:gridSpan w:val="9"/>
          </w:tcPr>
          <w:p w:rsidR="00335F7B" w:rsidRDefault="00335F7B" w:rsidP="006A6922">
            <w:pPr>
              <w:pStyle w:val="CRCoverPage"/>
              <w:spacing w:after="0"/>
              <w:rPr>
                <w:noProof/>
                <w:sz w:val="8"/>
                <w:szCs w:val="8"/>
              </w:rPr>
            </w:pPr>
          </w:p>
        </w:tc>
      </w:tr>
    </w:tbl>
    <w:p w:rsidR="00335F7B" w:rsidRDefault="00335F7B" w:rsidP="00335F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F7B" w:rsidTr="006A6922">
        <w:tc>
          <w:tcPr>
            <w:tcW w:w="2835" w:type="dxa"/>
          </w:tcPr>
          <w:p w:rsidR="00335F7B" w:rsidRDefault="00335F7B" w:rsidP="006A6922">
            <w:pPr>
              <w:pStyle w:val="CRCoverPage"/>
              <w:tabs>
                <w:tab w:val="right" w:pos="2751"/>
              </w:tabs>
              <w:spacing w:after="0"/>
              <w:rPr>
                <w:b/>
                <w:i/>
                <w:noProof/>
              </w:rPr>
            </w:pPr>
            <w:r>
              <w:rPr>
                <w:b/>
                <w:i/>
                <w:noProof/>
              </w:rPr>
              <w:t>Proposed change affects:</w:t>
            </w:r>
          </w:p>
        </w:tc>
        <w:tc>
          <w:tcPr>
            <w:tcW w:w="1418" w:type="dxa"/>
          </w:tcPr>
          <w:p w:rsidR="00335F7B" w:rsidRDefault="00335F7B" w:rsidP="006A6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5F7B" w:rsidRDefault="00335F7B" w:rsidP="006A6922">
            <w:pPr>
              <w:pStyle w:val="CRCoverPage"/>
              <w:spacing w:after="0"/>
              <w:jc w:val="center"/>
              <w:rPr>
                <w:b/>
                <w:caps/>
                <w:noProof/>
              </w:rPr>
            </w:pPr>
          </w:p>
        </w:tc>
        <w:tc>
          <w:tcPr>
            <w:tcW w:w="709" w:type="dxa"/>
            <w:tcBorders>
              <w:left w:val="single" w:sz="4" w:space="0" w:color="auto"/>
            </w:tcBorders>
          </w:tcPr>
          <w:p w:rsidR="00335F7B" w:rsidRDefault="00335F7B" w:rsidP="006A6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5F7B" w:rsidRDefault="00335F7B" w:rsidP="006A6922">
            <w:pPr>
              <w:pStyle w:val="CRCoverPage"/>
              <w:spacing w:after="0"/>
              <w:jc w:val="center"/>
              <w:rPr>
                <w:b/>
                <w:caps/>
                <w:noProof/>
              </w:rPr>
            </w:pPr>
          </w:p>
        </w:tc>
        <w:tc>
          <w:tcPr>
            <w:tcW w:w="2126" w:type="dxa"/>
          </w:tcPr>
          <w:p w:rsidR="00335F7B" w:rsidRDefault="00335F7B" w:rsidP="006A6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5F7B" w:rsidRDefault="00335F7B" w:rsidP="006A6922">
            <w:pPr>
              <w:pStyle w:val="CRCoverPage"/>
              <w:spacing w:after="0"/>
              <w:jc w:val="center"/>
              <w:rPr>
                <w:b/>
                <w:caps/>
                <w:noProof/>
              </w:rPr>
            </w:pPr>
          </w:p>
        </w:tc>
        <w:tc>
          <w:tcPr>
            <w:tcW w:w="1418" w:type="dxa"/>
            <w:tcBorders>
              <w:left w:val="nil"/>
            </w:tcBorders>
          </w:tcPr>
          <w:p w:rsidR="00335F7B" w:rsidRDefault="00335F7B" w:rsidP="006A6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5F7B" w:rsidRDefault="00335F7B" w:rsidP="006A6922">
            <w:pPr>
              <w:pStyle w:val="CRCoverPage"/>
              <w:spacing w:after="0"/>
              <w:jc w:val="center"/>
              <w:rPr>
                <w:b/>
                <w:bCs/>
                <w:caps/>
                <w:noProof/>
              </w:rPr>
            </w:pPr>
            <w:r>
              <w:rPr>
                <w:b/>
                <w:bCs/>
                <w:caps/>
                <w:noProof/>
              </w:rPr>
              <w:t>X</w:t>
            </w:r>
          </w:p>
        </w:tc>
      </w:tr>
    </w:tbl>
    <w:p w:rsidR="00335F7B" w:rsidRDefault="00335F7B" w:rsidP="00335F7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35F7B" w:rsidTr="006A6922">
        <w:tc>
          <w:tcPr>
            <w:tcW w:w="9641" w:type="dxa"/>
            <w:gridSpan w:val="11"/>
          </w:tcPr>
          <w:p w:rsidR="00335F7B" w:rsidRDefault="00335F7B" w:rsidP="006A6922">
            <w:pPr>
              <w:pStyle w:val="CRCoverPage"/>
              <w:spacing w:after="0"/>
              <w:rPr>
                <w:noProof/>
                <w:sz w:val="8"/>
                <w:szCs w:val="8"/>
              </w:rPr>
            </w:pPr>
          </w:p>
        </w:tc>
      </w:tr>
      <w:tr w:rsidR="00335F7B" w:rsidTr="006A6922">
        <w:tc>
          <w:tcPr>
            <w:tcW w:w="1843" w:type="dxa"/>
            <w:tcBorders>
              <w:top w:val="single" w:sz="4" w:space="0" w:color="auto"/>
              <w:left w:val="single" w:sz="4" w:space="0" w:color="auto"/>
            </w:tcBorders>
          </w:tcPr>
          <w:p w:rsidR="00335F7B" w:rsidRDefault="00335F7B" w:rsidP="006A692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35F7B" w:rsidRDefault="00335F7B" w:rsidP="006A6922">
            <w:pPr>
              <w:pStyle w:val="CRCoverPage"/>
              <w:spacing w:after="0"/>
              <w:ind w:left="100"/>
              <w:rPr>
                <w:noProof/>
              </w:rPr>
            </w:pPr>
            <w:r>
              <w:rPr>
                <w:noProof/>
              </w:rPr>
              <w:t>HLR restart impact to SMS</w:t>
            </w:r>
          </w:p>
        </w:tc>
      </w:tr>
      <w:tr w:rsidR="00335F7B" w:rsidTr="006A6922">
        <w:tc>
          <w:tcPr>
            <w:tcW w:w="1843" w:type="dxa"/>
            <w:tcBorders>
              <w:left w:val="single" w:sz="4" w:space="0" w:color="auto"/>
            </w:tcBorders>
          </w:tcPr>
          <w:p w:rsidR="00335F7B" w:rsidRDefault="00335F7B" w:rsidP="006A6922">
            <w:pPr>
              <w:pStyle w:val="CRCoverPage"/>
              <w:spacing w:after="0"/>
              <w:rPr>
                <w:b/>
                <w:i/>
                <w:noProof/>
                <w:sz w:val="8"/>
                <w:szCs w:val="8"/>
              </w:rPr>
            </w:pPr>
          </w:p>
        </w:tc>
        <w:tc>
          <w:tcPr>
            <w:tcW w:w="7798" w:type="dxa"/>
            <w:gridSpan w:val="10"/>
            <w:tcBorders>
              <w:right w:val="single" w:sz="4" w:space="0" w:color="auto"/>
            </w:tcBorders>
          </w:tcPr>
          <w:p w:rsidR="00335F7B" w:rsidRDefault="00335F7B" w:rsidP="006A6922">
            <w:pPr>
              <w:pStyle w:val="CRCoverPage"/>
              <w:spacing w:after="0"/>
              <w:rPr>
                <w:noProof/>
                <w:sz w:val="8"/>
                <w:szCs w:val="8"/>
              </w:rPr>
            </w:pPr>
          </w:p>
        </w:tc>
      </w:tr>
      <w:tr w:rsidR="00335F7B" w:rsidTr="006A6922">
        <w:tc>
          <w:tcPr>
            <w:tcW w:w="1843" w:type="dxa"/>
            <w:tcBorders>
              <w:left w:val="single" w:sz="4" w:space="0" w:color="auto"/>
            </w:tcBorders>
          </w:tcPr>
          <w:p w:rsidR="00335F7B" w:rsidRDefault="00335F7B" w:rsidP="006A692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35F7B" w:rsidRDefault="00335F7B" w:rsidP="006A6922">
            <w:pPr>
              <w:pStyle w:val="CRCoverPage"/>
              <w:spacing w:after="0"/>
              <w:ind w:left="100"/>
              <w:rPr>
                <w:noProof/>
              </w:rPr>
            </w:pPr>
            <w:r>
              <w:rPr>
                <w:noProof/>
              </w:rPr>
              <w:t>Nokia, Nokia Shanghai Bell</w:t>
            </w:r>
          </w:p>
        </w:tc>
      </w:tr>
      <w:tr w:rsidR="00335F7B" w:rsidTr="006A6922">
        <w:tc>
          <w:tcPr>
            <w:tcW w:w="1843" w:type="dxa"/>
            <w:tcBorders>
              <w:left w:val="single" w:sz="4" w:space="0" w:color="auto"/>
            </w:tcBorders>
          </w:tcPr>
          <w:p w:rsidR="00335F7B" w:rsidRDefault="00335F7B" w:rsidP="006A692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35F7B" w:rsidRDefault="00335F7B" w:rsidP="006A6922">
            <w:pPr>
              <w:pStyle w:val="CRCoverPage"/>
              <w:spacing w:after="0"/>
              <w:ind w:left="100"/>
              <w:rPr>
                <w:noProof/>
              </w:rPr>
            </w:pPr>
            <w:r>
              <w:rPr>
                <w:noProof/>
              </w:rPr>
              <w:t>CT4</w:t>
            </w:r>
          </w:p>
        </w:tc>
      </w:tr>
      <w:tr w:rsidR="00335F7B" w:rsidTr="006A6922">
        <w:tc>
          <w:tcPr>
            <w:tcW w:w="1843" w:type="dxa"/>
            <w:tcBorders>
              <w:left w:val="single" w:sz="4" w:space="0" w:color="auto"/>
            </w:tcBorders>
          </w:tcPr>
          <w:p w:rsidR="00335F7B" w:rsidRDefault="00335F7B" w:rsidP="006A6922">
            <w:pPr>
              <w:pStyle w:val="CRCoverPage"/>
              <w:spacing w:after="0"/>
              <w:rPr>
                <w:b/>
                <w:i/>
                <w:noProof/>
                <w:sz w:val="8"/>
                <w:szCs w:val="8"/>
              </w:rPr>
            </w:pPr>
          </w:p>
        </w:tc>
        <w:tc>
          <w:tcPr>
            <w:tcW w:w="7798" w:type="dxa"/>
            <w:gridSpan w:val="10"/>
            <w:tcBorders>
              <w:right w:val="single" w:sz="4" w:space="0" w:color="auto"/>
            </w:tcBorders>
          </w:tcPr>
          <w:p w:rsidR="00335F7B" w:rsidRDefault="00335F7B" w:rsidP="006A6922">
            <w:pPr>
              <w:pStyle w:val="CRCoverPage"/>
              <w:spacing w:after="0"/>
              <w:rPr>
                <w:noProof/>
                <w:sz w:val="8"/>
                <w:szCs w:val="8"/>
              </w:rPr>
            </w:pPr>
          </w:p>
        </w:tc>
      </w:tr>
      <w:tr w:rsidR="00335F7B" w:rsidTr="006A6922">
        <w:tc>
          <w:tcPr>
            <w:tcW w:w="1843" w:type="dxa"/>
            <w:tcBorders>
              <w:left w:val="single" w:sz="4" w:space="0" w:color="auto"/>
            </w:tcBorders>
          </w:tcPr>
          <w:p w:rsidR="00335F7B" w:rsidRDefault="00335F7B" w:rsidP="006A6922">
            <w:pPr>
              <w:pStyle w:val="CRCoverPage"/>
              <w:tabs>
                <w:tab w:val="right" w:pos="1759"/>
              </w:tabs>
              <w:spacing w:after="0"/>
              <w:rPr>
                <w:b/>
                <w:i/>
                <w:noProof/>
              </w:rPr>
            </w:pPr>
            <w:r>
              <w:rPr>
                <w:b/>
                <w:i/>
                <w:noProof/>
              </w:rPr>
              <w:t>Work item code:</w:t>
            </w:r>
          </w:p>
        </w:tc>
        <w:tc>
          <w:tcPr>
            <w:tcW w:w="3260" w:type="dxa"/>
            <w:gridSpan w:val="5"/>
            <w:shd w:val="pct30" w:color="FFFF00" w:fill="auto"/>
          </w:tcPr>
          <w:p w:rsidR="00335F7B" w:rsidRDefault="00335F7B" w:rsidP="006A6922">
            <w:pPr>
              <w:pStyle w:val="CRCoverPage"/>
              <w:spacing w:after="0"/>
              <w:ind w:left="100"/>
              <w:rPr>
                <w:noProof/>
              </w:rPr>
            </w:pPr>
            <w:r>
              <w:rPr>
                <w:noProof/>
              </w:rPr>
              <w:t>TEI15</w:t>
            </w:r>
          </w:p>
        </w:tc>
        <w:tc>
          <w:tcPr>
            <w:tcW w:w="994" w:type="dxa"/>
            <w:gridSpan w:val="2"/>
            <w:tcBorders>
              <w:left w:val="nil"/>
            </w:tcBorders>
          </w:tcPr>
          <w:p w:rsidR="00335F7B" w:rsidRDefault="00335F7B" w:rsidP="006A6922">
            <w:pPr>
              <w:pStyle w:val="CRCoverPage"/>
              <w:spacing w:after="0"/>
              <w:ind w:right="100"/>
              <w:rPr>
                <w:noProof/>
              </w:rPr>
            </w:pPr>
          </w:p>
        </w:tc>
        <w:tc>
          <w:tcPr>
            <w:tcW w:w="1417" w:type="dxa"/>
            <w:gridSpan w:val="2"/>
            <w:tcBorders>
              <w:left w:val="nil"/>
            </w:tcBorders>
          </w:tcPr>
          <w:p w:rsidR="00335F7B" w:rsidRDefault="00335F7B" w:rsidP="006A692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5F7B" w:rsidRDefault="00335F7B" w:rsidP="006A6922">
            <w:pPr>
              <w:pStyle w:val="CRCoverPage"/>
              <w:spacing w:after="0"/>
              <w:ind w:left="100"/>
              <w:rPr>
                <w:noProof/>
              </w:rPr>
            </w:pPr>
            <w:r>
              <w:rPr>
                <w:noProof/>
              </w:rPr>
              <w:t>2019-01-03</w:t>
            </w:r>
          </w:p>
        </w:tc>
      </w:tr>
      <w:tr w:rsidR="00335F7B" w:rsidTr="006A6922">
        <w:tc>
          <w:tcPr>
            <w:tcW w:w="1843" w:type="dxa"/>
            <w:tcBorders>
              <w:left w:val="single" w:sz="4" w:space="0" w:color="auto"/>
            </w:tcBorders>
          </w:tcPr>
          <w:p w:rsidR="00335F7B" w:rsidRDefault="00335F7B" w:rsidP="006A6922">
            <w:pPr>
              <w:pStyle w:val="CRCoverPage"/>
              <w:spacing w:after="0"/>
              <w:rPr>
                <w:b/>
                <w:i/>
                <w:noProof/>
                <w:sz w:val="8"/>
                <w:szCs w:val="8"/>
              </w:rPr>
            </w:pPr>
          </w:p>
        </w:tc>
        <w:tc>
          <w:tcPr>
            <w:tcW w:w="1560" w:type="dxa"/>
            <w:gridSpan w:val="4"/>
          </w:tcPr>
          <w:p w:rsidR="00335F7B" w:rsidRDefault="00335F7B" w:rsidP="006A6922">
            <w:pPr>
              <w:pStyle w:val="CRCoverPage"/>
              <w:spacing w:after="0"/>
              <w:rPr>
                <w:noProof/>
                <w:sz w:val="8"/>
                <w:szCs w:val="8"/>
              </w:rPr>
            </w:pPr>
          </w:p>
        </w:tc>
        <w:tc>
          <w:tcPr>
            <w:tcW w:w="2694" w:type="dxa"/>
            <w:gridSpan w:val="3"/>
          </w:tcPr>
          <w:p w:rsidR="00335F7B" w:rsidRDefault="00335F7B" w:rsidP="006A6922">
            <w:pPr>
              <w:pStyle w:val="CRCoverPage"/>
              <w:spacing w:after="0"/>
              <w:rPr>
                <w:noProof/>
                <w:sz w:val="8"/>
                <w:szCs w:val="8"/>
              </w:rPr>
            </w:pPr>
          </w:p>
        </w:tc>
        <w:tc>
          <w:tcPr>
            <w:tcW w:w="1417" w:type="dxa"/>
            <w:gridSpan w:val="2"/>
          </w:tcPr>
          <w:p w:rsidR="00335F7B" w:rsidRDefault="00335F7B" w:rsidP="006A6922">
            <w:pPr>
              <w:pStyle w:val="CRCoverPage"/>
              <w:spacing w:after="0"/>
              <w:rPr>
                <w:noProof/>
                <w:sz w:val="8"/>
                <w:szCs w:val="8"/>
              </w:rPr>
            </w:pPr>
          </w:p>
        </w:tc>
        <w:tc>
          <w:tcPr>
            <w:tcW w:w="2127" w:type="dxa"/>
            <w:tcBorders>
              <w:right w:val="single" w:sz="4" w:space="0" w:color="auto"/>
            </w:tcBorders>
          </w:tcPr>
          <w:p w:rsidR="00335F7B" w:rsidRDefault="00335F7B" w:rsidP="006A6922">
            <w:pPr>
              <w:pStyle w:val="CRCoverPage"/>
              <w:spacing w:after="0"/>
              <w:rPr>
                <w:noProof/>
                <w:sz w:val="8"/>
                <w:szCs w:val="8"/>
              </w:rPr>
            </w:pPr>
          </w:p>
        </w:tc>
      </w:tr>
      <w:tr w:rsidR="00335F7B" w:rsidTr="006A6922">
        <w:trPr>
          <w:cantSplit/>
        </w:trPr>
        <w:tc>
          <w:tcPr>
            <w:tcW w:w="1843" w:type="dxa"/>
            <w:tcBorders>
              <w:left w:val="single" w:sz="4" w:space="0" w:color="auto"/>
            </w:tcBorders>
          </w:tcPr>
          <w:p w:rsidR="00335F7B" w:rsidRDefault="00335F7B" w:rsidP="006A6922">
            <w:pPr>
              <w:pStyle w:val="CRCoverPage"/>
              <w:tabs>
                <w:tab w:val="right" w:pos="1759"/>
              </w:tabs>
              <w:spacing w:after="0"/>
              <w:rPr>
                <w:b/>
                <w:i/>
                <w:noProof/>
              </w:rPr>
            </w:pPr>
            <w:r>
              <w:rPr>
                <w:b/>
                <w:i/>
                <w:noProof/>
              </w:rPr>
              <w:t>Category:</w:t>
            </w:r>
          </w:p>
        </w:tc>
        <w:tc>
          <w:tcPr>
            <w:tcW w:w="425" w:type="dxa"/>
            <w:shd w:val="pct30" w:color="FFFF00" w:fill="auto"/>
          </w:tcPr>
          <w:p w:rsidR="00335F7B" w:rsidRDefault="00335F7B" w:rsidP="006A6922">
            <w:pPr>
              <w:pStyle w:val="CRCoverPage"/>
              <w:spacing w:after="0"/>
              <w:ind w:left="100"/>
              <w:rPr>
                <w:b/>
                <w:noProof/>
              </w:rPr>
            </w:pPr>
            <w:r>
              <w:rPr>
                <w:b/>
                <w:noProof/>
              </w:rPr>
              <w:t>F</w:t>
            </w:r>
          </w:p>
        </w:tc>
        <w:tc>
          <w:tcPr>
            <w:tcW w:w="3829" w:type="dxa"/>
            <w:gridSpan w:val="6"/>
            <w:tcBorders>
              <w:left w:val="nil"/>
            </w:tcBorders>
          </w:tcPr>
          <w:p w:rsidR="00335F7B" w:rsidRDefault="00335F7B" w:rsidP="006A6922">
            <w:pPr>
              <w:pStyle w:val="CRCoverPage"/>
              <w:spacing w:after="0"/>
              <w:rPr>
                <w:noProof/>
              </w:rPr>
            </w:pPr>
          </w:p>
        </w:tc>
        <w:tc>
          <w:tcPr>
            <w:tcW w:w="1417" w:type="dxa"/>
            <w:gridSpan w:val="2"/>
            <w:tcBorders>
              <w:left w:val="nil"/>
            </w:tcBorders>
          </w:tcPr>
          <w:p w:rsidR="00335F7B" w:rsidRDefault="00335F7B" w:rsidP="006A6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5F7B" w:rsidRDefault="00335F7B" w:rsidP="006A6922">
            <w:pPr>
              <w:pStyle w:val="CRCoverPage"/>
              <w:spacing w:after="0"/>
              <w:ind w:left="100"/>
              <w:rPr>
                <w:noProof/>
              </w:rPr>
            </w:pPr>
            <w:r>
              <w:rPr>
                <w:noProof/>
              </w:rPr>
              <w:t>Rel-15</w:t>
            </w:r>
          </w:p>
        </w:tc>
      </w:tr>
      <w:tr w:rsidR="00335F7B" w:rsidTr="006A6922">
        <w:tc>
          <w:tcPr>
            <w:tcW w:w="1843" w:type="dxa"/>
            <w:tcBorders>
              <w:left w:val="single" w:sz="4" w:space="0" w:color="auto"/>
              <w:bottom w:val="single" w:sz="4" w:space="0" w:color="auto"/>
            </w:tcBorders>
          </w:tcPr>
          <w:p w:rsidR="00335F7B" w:rsidRDefault="00335F7B" w:rsidP="006A6922">
            <w:pPr>
              <w:pStyle w:val="CRCoverPage"/>
              <w:spacing w:after="0"/>
              <w:rPr>
                <w:b/>
                <w:i/>
                <w:noProof/>
              </w:rPr>
            </w:pPr>
          </w:p>
        </w:tc>
        <w:tc>
          <w:tcPr>
            <w:tcW w:w="4678" w:type="dxa"/>
            <w:gridSpan w:val="8"/>
            <w:tcBorders>
              <w:bottom w:val="single" w:sz="4" w:space="0" w:color="auto"/>
            </w:tcBorders>
          </w:tcPr>
          <w:p w:rsidR="00335F7B" w:rsidRDefault="00335F7B" w:rsidP="006A6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5F7B" w:rsidRDefault="00335F7B" w:rsidP="006A69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35F7B" w:rsidRPr="007C2097" w:rsidRDefault="00335F7B" w:rsidP="006A6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5F7B" w:rsidTr="006A6922">
        <w:tc>
          <w:tcPr>
            <w:tcW w:w="1843" w:type="dxa"/>
          </w:tcPr>
          <w:p w:rsidR="00335F7B" w:rsidRDefault="00335F7B" w:rsidP="006A6922">
            <w:pPr>
              <w:pStyle w:val="CRCoverPage"/>
              <w:spacing w:after="0"/>
              <w:rPr>
                <w:b/>
                <w:i/>
                <w:noProof/>
                <w:sz w:val="8"/>
                <w:szCs w:val="8"/>
              </w:rPr>
            </w:pPr>
          </w:p>
        </w:tc>
        <w:tc>
          <w:tcPr>
            <w:tcW w:w="7798" w:type="dxa"/>
            <w:gridSpan w:val="10"/>
          </w:tcPr>
          <w:p w:rsidR="00335F7B" w:rsidRDefault="00335F7B" w:rsidP="006A6922">
            <w:pPr>
              <w:pStyle w:val="CRCoverPage"/>
              <w:spacing w:after="0"/>
              <w:rPr>
                <w:noProof/>
                <w:sz w:val="8"/>
                <w:szCs w:val="8"/>
              </w:rPr>
            </w:pPr>
          </w:p>
        </w:tc>
      </w:tr>
      <w:tr w:rsidR="00335F7B" w:rsidTr="006A6922">
        <w:tc>
          <w:tcPr>
            <w:tcW w:w="2268" w:type="dxa"/>
            <w:gridSpan w:val="2"/>
            <w:tcBorders>
              <w:top w:val="single" w:sz="4" w:space="0" w:color="auto"/>
              <w:left w:val="single" w:sz="4" w:space="0" w:color="auto"/>
            </w:tcBorders>
          </w:tcPr>
          <w:p w:rsidR="00335F7B" w:rsidRDefault="00335F7B" w:rsidP="006A692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35F7B" w:rsidRDefault="00BA4328" w:rsidP="006A6922">
            <w:pPr>
              <w:pStyle w:val="CRCoverPage"/>
              <w:spacing w:after="0"/>
              <w:ind w:left="100"/>
              <w:rPr>
                <w:noProof/>
              </w:rPr>
            </w:pPr>
            <w:r>
              <w:rPr>
                <w:noProof/>
              </w:rPr>
              <w:t>When the HLR restarts, it may have lost (parts of) its Message Waiting Data. This results in scenarios where SMS Service Centres are not alerted when the HLR detects that an absen</w:t>
            </w:r>
            <w:r w:rsidR="00604DBA">
              <w:rPr>
                <w:noProof/>
              </w:rPr>
              <w:t xml:space="preserve">t </w:t>
            </w:r>
            <w:r>
              <w:rPr>
                <w:noProof/>
              </w:rPr>
              <w:t>subscriber becomes available</w:t>
            </w:r>
            <w:r w:rsidR="00604DBA">
              <w:rPr>
                <w:noProof/>
              </w:rPr>
              <w:t>,</w:t>
            </w:r>
            <w:r>
              <w:rPr>
                <w:noProof/>
              </w:rPr>
              <w:t xml:space="preserve"> </w:t>
            </w:r>
            <w:r w:rsidR="00604DBA">
              <w:rPr>
                <w:noProof/>
              </w:rPr>
              <w:t>and</w:t>
            </w:r>
            <w:r>
              <w:rPr>
                <w:noProof/>
              </w:rPr>
              <w:t xml:space="preserve"> the SMS Service Centre keeps waiting for </w:t>
            </w:r>
            <w:r w:rsidR="00604DBA">
              <w:rPr>
                <w:noProof/>
              </w:rPr>
              <w:t>an</w:t>
            </w:r>
            <w:r>
              <w:rPr>
                <w:noProof/>
              </w:rPr>
              <w:t xml:space="preserve"> alert</w:t>
            </w:r>
            <w:r w:rsidR="00604DBA">
              <w:rPr>
                <w:noProof/>
              </w:rPr>
              <w:t xml:space="preserve"> that will never be received. It is therefore proposed as an option to allow HLRs after restart to alert all Service Centres form a preconfigured list, so that the Service Centres become aware of the situation and retry SMS delivery based on e.g. an internal schedule for the impacted waiting short messages, resulting in either a successful delivery or a recovery of the MWD in the HLR.</w:t>
            </w:r>
            <w:r w:rsidR="003B26AB">
              <w:rPr>
                <w:noProof/>
              </w:rPr>
              <w:t xml:space="preserve"> Impacted short messages are identified based on a Reset-Id.</w:t>
            </w:r>
          </w:p>
        </w:tc>
      </w:tr>
      <w:tr w:rsidR="00335F7B" w:rsidTr="006A6922">
        <w:tc>
          <w:tcPr>
            <w:tcW w:w="2268" w:type="dxa"/>
            <w:gridSpan w:val="2"/>
            <w:tcBorders>
              <w:left w:val="single" w:sz="4" w:space="0" w:color="auto"/>
            </w:tcBorders>
          </w:tcPr>
          <w:p w:rsidR="00335F7B" w:rsidRDefault="00335F7B" w:rsidP="006A6922">
            <w:pPr>
              <w:pStyle w:val="CRCoverPage"/>
              <w:spacing w:after="0"/>
              <w:rPr>
                <w:b/>
                <w:i/>
                <w:noProof/>
                <w:sz w:val="8"/>
                <w:szCs w:val="8"/>
              </w:rPr>
            </w:pPr>
          </w:p>
        </w:tc>
        <w:tc>
          <w:tcPr>
            <w:tcW w:w="7373" w:type="dxa"/>
            <w:gridSpan w:val="9"/>
            <w:tcBorders>
              <w:right w:val="single" w:sz="4" w:space="0" w:color="auto"/>
            </w:tcBorders>
          </w:tcPr>
          <w:p w:rsidR="00335F7B" w:rsidRDefault="00335F7B" w:rsidP="006A6922">
            <w:pPr>
              <w:pStyle w:val="CRCoverPage"/>
              <w:spacing w:after="0"/>
              <w:rPr>
                <w:noProof/>
                <w:sz w:val="8"/>
                <w:szCs w:val="8"/>
              </w:rPr>
            </w:pPr>
          </w:p>
        </w:tc>
      </w:tr>
      <w:tr w:rsidR="00335F7B" w:rsidTr="006A6922">
        <w:tc>
          <w:tcPr>
            <w:tcW w:w="2268" w:type="dxa"/>
            <w:gridSpan w:val="2"/>
            <w:tcBorders>
              <w:left w:val="single" w:sz="4" w:space="0" w:color="auto"/>
            </w:tcBorders>
          </w:tcPr>
          <w:p w:rsidR="00335F7B" w:rsidRDefault="00335F7B" w:rsidP="006A69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35F7B" w:rsidRDefault="00604DBA" w:rsidP="006A6922">
            <w:pPr>
              <w:pStyle w:val="CRCoverPage"/>
              <w:spacing w:after="0"/>
              <w:ind w:left="100"/>
              <w:rPr>
                <w:noProof/>
              </w:rPr>
            </w:pPr>
            <w:r>
              <w:rPr>
                <w:noProof/>
              </w:rPr>
              <w:t>Add Reset-Id List to MAP-Alert-Service-Centre</w:t>
            </w:r>
            <w:r>
              <w:rPr>
                <w:noProof/>
              </w:rPr>
              <w:br/>
              <w:t>Add Reset-Id to MAP-Inform-Service-Centre</w:t>
            </w:r>
            <w:r w:rsidR="003B26AB">
              <w:rPr>
                <w:noProof/>
              </w:rPr>
              <w:t xml:space="preserve"> and to AbsentSubscriberSM-Param</w:t>
            </w:r>
            <w:r w:rsidR="003B26AB">
              <w:rPr>
                <w:noProof/>
              </w:rPr>
              <w:br/>
              <w:t>Move ASN.1 definition of Reset-Id from MS-DataTypes to CommonDataTypes</w:t>
            </w:r>
            <w:r w:rsidR="003B26AB">
              <w:rPr>
                <w:noProof/>
              </w:rPr>
              <w:br/>
              <w:t>Enhance HLR fault recovery and Short Message Alert procedures</w:t>
            </w:r>
            <w:r w:rsidR="00ED0604">
              <w:rPr>
                <w:noProof/>
              </w:rPr>
              <w:t>.</w:t>
            </w:r>
          </w:p>
        </w:tc>
      </w:tr>
      <w:tr w:rsidR="00335F7B" w:rsidTr="006A6922">
        <w:tc>
          <w:tcPr>
            <w:tcW w:w="2268" w:type="dxa"/>
            <w:gridSpan w:val="2"/>
            <w:tcBorders>
              <w:left w:val="single" w:sz="4" w:space="0" w:color="auto"/>
            </w:tcBorders>
          </w:tcPr>
          <w:p w:rsidR="00335F7B" w:rsidRDefault="00335F7B" w:rsidP="006A6922">
            <w:pPr>
              <w:pStyle w:val="CRCoverPage"/>
              <w:spacing w:after="0"/>
              <w:rPr>
                <w:b/>
                <w:i/>
                <w:noProof/>
                <w:sz w:val="8"/>
                <w:szCs w:val="8"/>
              </w:rPr>
            </w:pPr>
          </w:p>
        </w:tc>
        <w:tc>
          <w:tcPr>
            <w:tcW w:w="7373" w:type="dxa"/>
            <w:gridSpan w:val="9"/>
            <w:tcBorders>
              <w:right w:val="single" w:sz="4" w:space="0" w:color="auto"/>
            </w:tcBorders>
          </w:tcPr>
          <w:p w:rsidR="00335F7B" w:rsidRDefault="00335F7B" w:rsidP="006A6922">
            <w:pPr>
              <w:pStyle w:val="CRCoverPage"/>
              <w:spacing w:after="0"/>
              <w:rPr>
                <w:noProof/>
                <w:sz w:val="8"/>
                <w:szCs w:val="8"/>
              </w:rPr>
            </w:pPr>
          </w:p>
        </w:tc>
      </w:tr>
      <w:tr w:rsidR="00335F7B" w:rsidTr="006A6922">
        <w:tc>
          <w:tcPr>
            <w:tcW w:w="2268" w:type="dxa"/>
            <w:gridSpan w:val="2"/>
            <w:tcBorders>
              <w:left w:val="single" w:sz="4" w:space="0" w:color="auto"/>
              <w:bottom w:val="single" w:sz="4" w:space="0" w:color="auto"/>
            </w:tcBorders>
          </w:tcPr>
          <w:p w:rsidR="00335F7B" w:rsidRDefault="00335F7B" w:rsidP="006A69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35F7B" w:rsidRDefault="00C120B5" w:rsidP="006A6922">
            <w:pPr>
              <w:pStyle w:val="CRCoverPage"/>
              <w:spacing w:after="0"/>
              <w:ind w:left="100"/>
              <w:rPr>
                <w:noProof/>
              </w:rPr>
            </w:pPr>
            <w:r>
              <w:rPr>
                <w:noProof/>
              </w:rPr>
              <w:t>SMS S</w:t>
            </w:r>
            <w:r w:rsidR="003B26AB">
              <w:rPr>
                <w:noProof/>
              </w:rPr>
              <w:t>ervice Centres may never receive an alert for waitin</w:t>
            </w:r>
            <w:r>
              <w:rPr>
                <w:noProof/>
              </w:rPr>
              <w:t>g</w:t>
            </w:r>
            <w:r w:rsidR="00ED0604">
              <w:rPr>
                <w:noProof/>
              </w:rPr>
              <w:t xml:space="preserve"> short messages </w:t>
            </w:r>
            <w:r w:rsidR="003B26AB">
              <w:rPr>
                <w:noProof/>
              </w:rPr>
              <w:t xml:space="preserve">and </w:t>
            </w:r>
            <w:r>
              <w:rPr>
                <w:noProof/>
              </w:rPr>
              <w:t>short messages are not delivered although the subscriber may have become reachable.</w:t>
            </w:r>
          </w:p>
        </w:tc>
      </w:tr>
      <w:tr w:rsidR="00335F7B" w:rsidTr="006A6922">
        <w:tc>
          <w:tcPr>
            <w:tcW w:w="2268" w:type="dxa"/>
            <w:gridSpan w:val="2"/>
          </w:tcPr>
          <w:p w:rsidR="00335F7B" w:rsidRDefault="00335F7B" w:rsidP="006A6922">
            <w:pPr>
              <w:pStyle w:val="CRCoverPage"/>
              <w:spacing w:after="0"/>
              <w:rPr>
                <w:b/>
                <w:i/>
                <w:noProof/>
                <w:sz w:val="8"/>
                <w:szCs w:val="8"/>
              </w:rPr>
            </w:pPr>
          </w:p>
        </w:tc>
        <w:tc>
          <w:tcPr>
            <w:tcW w:w="7373" w:type="dxa"/>
            <w:gridSpan w:val="9"/>
          </w:tcPr>
          <w:p w:rsidR="00335F7B" w:rsidRDefault="00335F7B" w:rsidP="006A6922">
            <w:pPr>
              <w:pStyle w:val="CRCoverPage"/>
              <w:spacing w:after="0"/>
              <w:rPr>
                <w:noProof/>
                <w:sz w:val="8"/>
                <w:szCs w:val="8"/>
              </w:rPr>
            </w:pPr>
          </w:p>
        </w:tc>
      </w:tr>
      <w:tr w:rsidR="00335F7B" w:rsidTr="006A6922">
        <w:tc>
          <w:tcPr>
            <w:tcW w:w="2268" w:type="dxa"/>
            <w:gridSpan w:val="2"/>
            <w:tcBorders>
              <w:top w:val="single" w:sz="4" w:space="0" w:color="auto"/>
              <w:left w:val="single" w:sz="4" w:space="0" w:color="auto"/>
            </w:tcBorders>
          </w:tcPr>
          <w:p w:rsidR="00335F7B" w:rsidRDefault="00335F7B" w:rsidP="006A69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35F7B" w:rsidRDefault="00335F7B" w:rsidP="006A6922">
            <w:pPr>
              <w:pStyle w:val="CRCoverPage"/>
              <w:spacing w:after="0"/>
              <w:ind w:left="100"/>
              <w:rPr>
                <w:noProof/>
              </w:rPr>
            </w:pPr>
            <w:r>
              <w:rPr>
                <w:noProof/>
              </w:rPr>
              <w:t xml:space="preserve">12.5, 12.6, 17.7.1, 17.7.6, 17.7.7, 17.7.8, 19.3.2, 23.4, </w:t>
            </w:r>
          </w:p>
        </w:tc>
      </w:tr>
      <w:tr w:rsidR="00335F7B" w:rsidTr="006A6922">
        <w:tc>
          <w:tcPr>
            <w:tcW w:w="2268" w:type="dxa"/>
            <w:gridSpan w:val="2"/>
            <w:tcBorders>
              <w:left w:val="single" w:sz="4" w:space="0" w:color="auto"/>
            </w:tcBorders>
          </w:tcPr>
          <w:p w:rsidR="00335F7B" w:rsidRDefault="00335F7B" w:rsidP="006A6922">
            <w:pPr>
              <w:pStyle w:val="CRCoverPage"/>
              <w:spacing w:after="0"/>
              <w:rPr>
                <w:b/>
                <w:i/>
                <w:noProof/>
                <w:sz w:val="8"/>
                <w:szCs w:val="8"/>
              </w:rPr>
            </w:pPr>
          </w:p>
        </w:tc>
        <w:tc>
          <w:tcPr>
            <w:tcW w:w="7373" w:type="dxa"/>
            <w:gridSpan w:val="9"/>
            <w:tcBorders>
              <w:right w:val="single" w:sz="4" w:space="0" w:color="auto"/>
            </w:tcBorders>
          </w:tcPr>
          <w:p w:rsidR="00335F7B" w:rsidRDefault="00335F7B" w:rsidP="006A6922">
            <w:pPr>
              <w:pStyle w:val="CRCoverPage"/>
              <w:spacing w:after="0"/>
              <w:rPr>
                <w:noProof/>
                <w:sz w:val="8"/>
                <w:szCs w:val="8"/>
              </w:rPr>
            </w:pPr>
          </w:p>
        </w:tc>
      </w:tr>
      <w:tr w:rsidR="00335F7B" w:rsidTr="006A6922">
        <w:tc>
          <w:tcPr>
            <w:tcW w:w="2268" w:type="dxa"/>
            <w:gridSpan w:val="2"/>
            <w:tcBorders>
              <w:left w:val="single" w:sz="4" w:space="0" w:color="auto"/>
            </w:tcBorders>
          </w:tcPr>
          <w:p w:rsidR="00335F7B" w:rsidRDefault="00335F7B" w:rsidP="006A6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5F7B" w:rsidRDefault="00335F7B" w:rsidP="006A6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5F7B" w:rsidRDefault="00335F7B" w:rsidP="006A6922">
            <w:pPr>
              <w:pStyle w:val="CRCoverPage"/>
              <w:spacing w:after="0"/>
              <w:jc w:val="center"/>
              <w:rPr>
                <w:b/>
                <w:caps/>
                <w:noProof/>
              </w:rPr>
            </w:pPr>
            <w:r>
              <w:rPr>
                <w:b/>
                <w:caps/>
                <w:noProof/>
              </w:rPr>
              <w:t>N</w:t>
            </w:r>
          </w:p>
        </w:tc>
        <w:tc>
          <w:tcPr>
            <w:tcW w:w="2977" w:type="dxa"/>
            <w:gridSpan w:val="3"/>
          </w:tcPr>
          <w:p w:rsidR="00335F7B" w:rsidRDefault="00335F7B" w:rsidP="006A692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35F7B" w:rsidRDefault="00335F7B" w:rsidP="006A6922">
            <w:pPr>
              <w:pStyle w:val="CRCoverPage"/>
              <w:spacing w:after="0"/>
              <w:ind w:left="99"/>
              <w:rPr>
                <w:noProof/>
              </w:rPr>
            </w:pPr>
          </w:p>
        </w:tc>
      </w:tr>
      <w:tr w:rsidR="00335F7B" w:rsidTr="006A6922">
        <w:tc>
          <w:tcPr>
            <w:tcW w:w="2268" w:type="dxa"/>
            <w:gridSpan w:val="2"/>
            <w:tcBorders>
              <w:left w:val="single" w:sz="4" w:space="0" w:color="auto"/>
            </w:tcBorders>
          </w:tcPr>
          <w:p w:rsidR="00335F7B" w:rsidRDefault="00335F7B" w:rsidP="006A6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5F7B" w:rsidRDefault="00335F7B" w:rsidP="006A6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F7B" w:rsidRDefault="00335F7B" w:rsidP="006A6922">
            <w:pPr>
              <w:pStyle w:val="CRCoverPage"/>
              <w:spacing w:after="0"/>
              <w:jc w:val="center"/>
              <w:rPr>
                <w:b/>
                <w:caps/>
                <w:noProof/>
              </w:rPr>
            </w:pPr>
            <w:r>
              <w:rPr>
                <w:b/>
                <w:caps/>
                <w:noProof/>
              </w:rPr>
              <w:t>X</w:t>
            </w:r>
          </w:p>
        </w:tc>
        <w:tc>
          <w:tcPr>
            <w:tcW w:w="2977" w:type="dxa"/>
            <w:gridSpan w:val="3"/>
          </w:tcPr>
          <w:p w:rsidR="00335F7B" w:rsidRDefault="00335F7B" w:rsidP="006A69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35F7B" w:rsidRDefault="00335F7B" w:rsidP="006A6922">
            <w:pPr>
              <w:pStyle w:val="CRCoverPage"/>
              <w:spacing w:after="0"/>
              <w:ind w:left="99"/>
              <w:rPr>
                <w:noProof/>
              </w:rPr>
            </w:pPr>
            <w:r>
              <w:rPr>
                <w:noProof/>
              </w:rPr>
              <w:t xml:space="preserve">TS/TR ... CR ... </w:t>
            </w:r>
          </w:p>
        </w:tc>
      </w:tr>
      <w:tr w:rsidR="00335F7B" w:rsidTr="006A6922">
        <w:tc>
          <w:tcPr>
            <w:tcW w:w="2268" w:type="dxa"/>
            <w:gridSpan w:val="2"/>
            <w:tcBorders>
              <w:left w:val="single" w:sz="4" w:space="0" w:color="auto"/>
            </w:tcBorders>
          </w:tcPr>
          <w:p w:rsidR="00335F7B" w:rsidRDefault="00335F7B" w:rsidP="006A6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5F7B" w:rsidRDefault="00335F7B" w:rsidP="006A6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F7B" w:rsidRDefault="00335F7B" w:rsidP="006A6922">
            <w:pPr>
              <w:pStyle w:val="CRCoverPage"/>
              <w:spacing w:after="0"/>
              <w:jc w:val="center"/>
              <w:rPr>
                <w:b/>
                <w:caps/>
                <w:noProof/>
              </w:rPr>
            </w:pPr>
            <w:r>
              <w:rPr>
                <w:b/>
                <w:caps/>
                <w:noProof/>
              </w:rPr>
              <w:t>X</w:t>
            </w:r>
          </w:p>
        </w:tc>
        <w:tc>
          <w:tcPr>
            <w:tcW w:w="2977" w:type="dxa"/>
            <w:gridSpan w:val="3"/>
          </w:tcPr>
          <w:p w:rsidR="00335F7B" w:rsidRDefault="00335F7B" w:rsidP="006A69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35F7B" w:rsidRDefault="00335F7B" w:rsidP="006A6922">
            <w:pPr>
              <w:pStyle w:val="CRCoverPage"/>
              <w:spacing w:after="0"/>
              <w:ind w:left="99"/>
              <w:rPr>
                <w:noProof/>
              </w:rPr>
            </w:pPr>
            <w:r>
              <w:rPr>
                <w:noProof/>
              </w:rPr>
              <w:t xml:space="preserve">TS/TR ... CR ... </w:t>
            </w:r>
          </w:p>
        </w:tc>
      </w:tr>
      <w:tr w:rsidR="00335F7B" w:rsidTr="006A6922">
        <w:tc>
          <w:tcPr>
            <w:tcW w:w="2268" w:type="dxa"/>
            <w:gridSpan w:val="2"/>
            <w:tcBorders>
              <w:left w:val="single" w:sz="4" w:space="0" w:color="auto"/>
            </w:tcBorders>
          </w:tcPr>
          <w:p w:rsidR="00335F7B" w:rsidRDefault="00335F7B" w:rsidP="006A6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5F7B" w:rsidRDefault="00335F7B" w:rsidP="006A6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F7B" w:rsidRDefault="00335F7B" w:rsidP="006A6922">
            <w:pPr>
              <w:pStyle w:val="CRCoverPage"/>
              <w:spacing w:after="0"/>
              <w:jc w:val="center"/>
              <w:rPr>
                <w:b/>
                <w:caps/>
                <w:noProof/>
              </w:rPr>
            </w:pPr>
            <w:r>
              <w:rPr>
                <w:b/>
                <w:caps/>
                <w:noProof/>
              </w:rPr>
              <w:t>X</w:t>
            </w:r>
          </w:p>
        </w:tc>
        <w:tc>
          <w:tcPr>
            <w:tcW w:w="2977" w:type="dxa"/>
            <w:gridSpan w:val="3"/>
          </w:tcPr>
          <w:p w:rsidR="00335F7B" w:rsidRDefault="00335F7B" w:rsidP="006A69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35F7B" w:rsidRDefault="00335F7B" w:rsidP="006A6922">
            <w:pPr>
              <w:pStyle w:val="CRCoverPage"/>
              <w:spacing w:after="0"/>
              <w:ind w:left="99"/>
              <w:rPr>
                <w:noProof/>
              </w:rPr>
            </w:pPr>
            <w:r>
              <w:rPr>
                <w:noProof/>
              </w:rPr>
              <w:t xml:space="preserve">TS/TR ... CR ... </w:t>
            </w:r>
          </w:p>
        </w:tc>
      </w:tr>
      <w:tr w:rsidR="00335F7B" w:rsidTr="006A6922">
        <w:tc>
          <w:tcPr>
            <w:tcW w:w="2268" w:type="dxa"/>
            <w:gridSpan w:val="2"/>
            <w:tcBorders>
              <w:left w:val="single" w:sz="4" w:space="0" w:color="auto"/>
            </w:tcBorders>
          </w:tcPr>
          <w:p w:rsidR="00335F7B" w:rsidRDefault="00335F7B" w:rsidP="006A6922">
            <w:pPr>
              <w:pStyle w:val="CRCoverPage"/>
              <w:spacing w:after="0"/>
              <w:rPr>
                <w:b/>
                <w:i/>
                <w:noProof/>
              </w:rPr>
            </w:pPr>
          </w:p>
        </w:tc>
        <w:tc>
          <w:tcPr>
            <w:tcW w:w="7373" w:type="dxa"/>
            <w:gridSpan w:val="9"/>
            <w:tcBorders>
              <w:right w:val="single" w:sz="4" w:space="0" w:color="auto"/>
            </w:tcBorders>
          </w:tcPr>
          <w:p w:rsidR="00335F7B" w:rsidRDefault="00335F7B" w:rsidP="006A6922">
            <w:pPr>
              <w:pStyle w:val="CRCoverPage"/>
              <w:spacing w:after="0"/>
              <w:rPr>
                <w:noProof/>
              </w:rPr>
            </w:pPr>
          </w:p>
        </w:tc>
      </w:tr>
      <w:tr w:rsidR="00335F7B" w:rsidTr="006A6922">
        <w:tc>
          <w:tcPr>
            <w:tcW w:w="2268" w:type="dxa"/>
            <w:gridSpan w:val="2"/>
            <w:tcBorders>
              <w:left w:val="single" w:sz="4" w:space="0" w:color="auto"/>
              <w:bottom w:val="single" w:sz="4" w:space="0" w:color="auto"/>
            </w:tcBorders>
          </w:tcPr>
          <w:p w:rsidR="00335F7B" w:rsidRDefault="00335F7B" w:rsidP="006A69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35F7B" w:rsidRDefault="00335F7B" w:rsidP="006A6922">
            <w:pPr>
              <w:pStyle w:val="CRCoverPage"/>
              <w:spacing w:after="0"/>
              <w:ind w:left="100"/>
              <w:rPr>
                <w:noProof/>
              </w:rPr>
            </w:pPr>
          </w:p>
        </w:tc>
      </w:tr>
    </w:tbl>
    <w:p w:rsidR="00335F7B" w:rsidRDefault="00335F7B" w:rsidP="00335F7B">
      <w:pPr>
        <w:pStyle w:val="CRCoverPage"/>
        <w:spacing w:after="0"/>
        <w:rPr>
          <w:noProof/>
          <w:sz w:val="8"/>
          <w:szCs w:val="8"/>
        </w:rPr>
      </w:pPr>
    </w:p>
    <w:p w:rsidR="00335F7B" w:rsidRDefault="00335F7B" w:rsidP="00335F7B">
      <w:pPr>
        <w:rPr>
          <w:noProof/>
        </w:rPr>
        <w:sectPr w:rsidR="00335F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335F7B" w:rsidRPr="006B5418" w:rsidRDefault="00335F7B" w:rsidP="0033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0"/>
    <w:p w:rsidR="003945A2" w:rsidRPr="00653FE2" w:rsidRDefault="003945A2">
      <w:pPr>
        <w:pStyle w:val="Heading2"/>
        <w:keepNext w:val="0"/>
        <w:keepLines w:val="0"/>
      </w:pPr>
      <w:r w:rsidRPr="00653FE2">
        <w:t>12.5</w:t>
      </w:r>
      <w:r w:rsidRPr="00653FE2">
        <w:tab/>
        <w:t>MAP-ALERT-SERVICE-CENTRE service</w:t>
      </w:r>
      <w:bookmarkEnd w:id="1"/>
    </w:p>
    <w:p w:rsidR="003945A2" w:rsidRPr="00653FE2" w:rsidRDefault="003945A2">
      <w:pPr>
        <w:pStyle w:val="Heading3"/>
        <w:keepNext w:val="0"/>
        <w:keepLines w:val="0"/>
      </w:pPr>
      <w:bookmarkStart w:id="4" w:name="_Toc533163509"/>
      <w:r w:rsidRPr="00653FE2">
        <w:lastRenderedPageBreak/>
        <w:t>12.5.1</w:t>
      </w:r>
      <w:r w:rsidRPr="00653FE2">
        <w:tab/>
        <w:t>Definition</w:t>
      </w:r>
      <w:bookmarkEnd w:id="4"/>
    </w:p>
    <w:p w:rsidR="00803B20" w:rsidRPr="00653FE2" w:rsidRDefault="003945A2" w:rsidP="00803B20">
      <w:r w:rsidRPr="00653FE2">
        <w:t>This service is used between the HLR and the interworking MSC. The HLR initiates this service, if the HLR detects that a subscriber, whose MSISDN is in the Message Waiting Data file, is active or the MS has memory available.</w:t>
      </w:r>
    </w:p>
    <w:p w:rsidR="003945A2" w:rsidRDefault="00803B20" w:rsidP="00803B20">
      <w:pPr>
        <w:rPr>
          <w:ins w:id="5" w:author="Ulrich Wiehe" w:date="2019-01-03T11:04:00Z"/>
        </w:rPr>
      </w:pPr>
      <w:r w:rsidRPr="00653FE2">
        <w:t>This service is also used between an MME (via an IWF)</w:t>
      </w:r>
      <w:r w:rsidR="008646CD" w:rsidRPr="00653FE2">
        <w:t>,</w:t>
      </w:r>
      <w:r w:rsidRPr="00653FE2">
        <w:t xml:space="preserve"> SGSN</w:t>
      </w:r>
      <w:r w:rsidR="008646CD" w:rsidRPr="00653FE2">
        <w:t xml:space="preserve"> or an MSC</w:t>
      </w:r>
      <w:r w:rsidRPr="00653FE2">
        <w:t xml:space="preserve"> </w:t>
      </w:r>
      <w:r w:rsidR="008646CD" w:rsidRPr="00653FE2">
        <w:t xml:space="preserve">using Deployment Option 2 (see subclause 8.2.4a.1 of 3GPP TS 23.272 [143] and 3GPP TS 23.040 [6]) </w:t>
      </w:r>
      <w:r w:rsidRPr="00653FE2">
        <w:t>and the SMS-GMSC (possibly via an SMS Router), to indicate that a MS, for which one or more MT SMS have been requested to be retransmitted at a later time, is now available for MT SMS delivery or has moved under the coverage of another MME</w:t>
      </w:r>
      <w:r w:rsidR="008646CD" w:rsidRPr="00653FE2">
        <w:t>,</w:t>
      </w:r>
      <w:r w:rsidRPr="00653FE2">
        <w:t xml:space="preserve"> SGSN</w:t>
      </w:r>
      <w:r w:rsidR="008646CD" w:rsidRPr="00653FE2">
        <w:t xml:space="preserve"> or MSC</w:t>
      </w:r>
      <w:r w:rsidRPr="00653FE2">
        <w:t>. This procedure is used according to the call flows described in subclause 10.1 of 3GPP TS 23.040 [26].</w:t>
      </w:r>
    </w:p>
    <w:p w:rsidR="006C5859" w:rsidRPr="00653FE2" w:rsidRDefault="006C5859" w:rsidP="00803B20">
      <w:ins w:id="6" w:author="Ulrich Wiehe" w:date="2019-01-03T11:05:00Z">
        <w:r>
          <w:t>This service may also be used between HLR and interworking MSC after HLR restart when the HLR has lost its Message Waiting Data.</w:t>
        </w:r>
      </w:ins>
    </w:p>
    <w:p w:rsidR="003945A2" w:rsidRPr="00653FE2" w:rsidRDefault="003945A2">
      <w:r w:rsidRPr="00653FE2">
        <w:t>The MAP-ALERT-SERVICE-CENTRE service is a confirmed service using the primitives from table 12.5/1.</w:t>
      </w:r>
    </w:p>
    <w:p w:rsidR="003945A2" w:rsidRPr="00653FE2" w:rsidRDefault="003945A2">
      <w:pPr>
        <w:pStyle w:val="Heading3"/>
        <w:keepNext w:val="0"/>
        <w:keepLines w:val="0"/>
        <w:rPr>
          <w:lang w:val="fr-FR"/>
        </w:rPr>
      </w:pPr>
      <w:bookmarkStart w:id="7" w:name="_Toc533163510"/>
      <w:r w:rsidRPr="00653FE2">
        <w:rPr>
          <w:lang w:val="fr-FR"/>
        </w:rPr>
        <w:t>12.5.2</w:t>
      </w:r>
      <w:r w:rsidRPr="00653FE2">
        <w:rPr>
          <w:lang w:val="fr-FR"/>
        </w:rPr>
        <w:tab/>
        <w:t>Service primitives</w:t>
      </w:r>
      <w:bookmarkEnd w:id="7"/>
    </w:p>
    <w:p w:rsidR="003945A2" w:rsidRPr="00653FE2" w:rsidRDefault="003945A2">
      <w:pPr>
        <w:pStyle w:val="TH"/>
        <w:keepNext w:val="0"/>
        <w:keepLines w:val="0"/>
        <w:rPr>
          <w:lang w:val="fr-FR"/>
        </w:rPr>
      </w:pPr>
      <w:r w:rsidRPr="00653FE2">
        <w:rPr>
          <w:lang w:val="fr-FR"/>
        </w:rPr>
        <w:t>Table 12.5/1: MAP-ALERT-SERVICE-CENTRE</w:t>
      </w:r>
    </w:p>
    <w:tbl>
      <w:tblPr>
        <w:tblW w:w="0" w:type="auto"/>
        <w:jc w:val="center"/>
        <w:tblLayout w:type="fixed"/>
        <w:tblCellMar>
          <w:left w:w="28" w:type="dxa"/>
          <w:right w:w="28" w:type="dxa"/>
        </w:tblCellMar>
        <w:tblLook w:val="0000" w:firstRow="0" w:lastRow="0" w:firstColumn="0" w:lastColumn="0" w:noHBand="0" w:noVBand="0"/>
      </w:tblPr>
      <w:tblGrid>
        <w:gridCol w:w="2400"/>
        <w:gridCol w:w="1164"/>
        <w:gridCol w:w="1236"/>
        <w:gridCol w:w="1260"/>
        <w:gridCol w:w="1068"/>
      </w:tblGrid>
      <w:tr w:rsidR="003945A2" w:rsidRPr="00653FE2">
        <w:trPr>
          <w:jc w:val="center"/>
        </w:trPr>
        <w:tc>
          <w:tcPr>
            <w:tcW w:w="2400" w:type="dxa"/>
            <w:tcBorders>
              <w:top w:val="single" w:sz="6" w:space="0" w:color="auto"/>
              <w:left w:val="single" w:sz="6" w:space="0" w:color="auto"/>
              <w:bottom w:val="single" w:sz="4" w:space="0" w:color="auto"/>
              <w:right w:val="single" w:sz="6" w:space="0" w:color="auto"/>
            </w:tcBorders>
          </w:tcPr>
          <w:p w:rsidR="003945A2" w:rsidRPr="00653FE2" w:rsidRDefault="003945A2">
            <w:pPr>
              <w:pStyle w:val="TAH"/>
              <w:keepNext w:val="0"/>
              <w:keepLines w:val="0"/>
            </w:pPr>
            <w:r w:rsidRPr="00653FE2">
              <w:t>Parameter name</w:t>
            </w:r>
          </w:p>
        </w:tc>
        <w:tc>
          <w:tcPr>
            <w:tcW w:w="1164" w:type="dxa"/>
            <w:tcBorders>
              <w:top w:val="single" w:sz="6" w:space="0" w:color="auto"/>
              <w:bottom w:val="single" w:sz="4" w:space="0" w:color="auto"/>
              <w:right w:val="single" w:sz="6" w:space="0" w:color="auto"/>
            </w:tcBorders>
          </w:tcPr>
          <w:p w:rsidR="003945A2" w:rsidRPr="00653FE2" w:rsidRDefault="003945A2">
            <w:pPr>
              <w:pStyle w:val="TAH"/>
              <w:keepNext w:val="0"/>
              <w:keepLines w:val="0"/>
            </w:pPr>
            <w:r w:rsidRPr="00653FE2">
              <w:t xml:space="preserve">Request </w:t>
            </w:r>
          </w:p>
        </w:tc>
        <w:tc>
          <w:tcPr>
            <w:tcW w:w="1236" w:type="dxa"/>
            <w:tcBorders>
              <w:top w:val="single" w:sz="6" w:space="0" w:color="auto"/>
              <w:bottom w:val="single" w:sz="4" w:space="0" w:color="auto"/>
              <w:right w:val="single" w:sz="6" w:space="0" w:color="auto"/>
            </w:tcBorders>
          </w:tcPr>
          <w:p w:rsidR="003945A2" w:rsidRPr="00653FE2" w:rsidRDefault="003945A2">
            <w:pPr>
              <w:pStyle w:val="TAH"/>
              <w:keepNext w:val="0"/>
              <w:keepLines w:val="0"/>
            </w:pPr>
            <w:r w:rsidRPr="00653FE2">
              <w:t>Indication</w:t>
            </w:r>
          </w:p>
        </w:tc>
        <w:tc>
          <w:tcPr>
            <w:tcW w:w="1260" w:type="dxa"/>
            <w:tcBorders>
              <w:top w:val="single" w:sz="6" w:space="0" w:color="auto"/>
              <w:bottom w:val="single" w:sz="4" w:space="0" w:color="auto"/>
              <w:right w:val="single" w:sz="6" w:space="0" w:color="auto"/>
            </w:tcBorders>
          </w:tcPr>
          <w:p w:rsidR="003945A2" w:rsidRPr="00653FE2" w:rsidRDefault="003945A2">
            <w:pPr>
              <w:pStyle w:val="TAH"/>
              <w:keepNext w:val="0"/>
              <w:keepLines w:val="0"/>
            </w:pPr>
            <w:r w:rsidRPr="00653FE2">
              <w:t>Response</w:t>
            </w:r>
          </w:p>
        </w:tc>
        <w:tc>
          <w:tcPr>
            <w:tcW w:w="1068" w:type="dxa"/>
            <w:tcBorders>
              <w:top w:val="single" w:sz="6" w:space="0" w:color="auto"/>
              <w:bottom w:val="single" w:sz="4" w:space="0" w:color="auto"/>
              <w:right w:val="single" w:sz="6" w:space="0" w:color="auto"/>
            </w:tcBorders>
          </w:tcPr>
          <w:p w:rsidR="003945A2" w:rsidRPr="00653FE2" w:rsidRDefault="003945A2">
            <w:pPr>
              <w:pStyle w:val="TAH"/>
              <w:keepNext w:val="0"/>
              <w:keepLines w:val="0"/>
            </w:pPr>
            <w:r w:rsidRPr="00653FE2">
              <w:t>Confirm</w:t>
            </w:r>
          </w:p>
        </w:tc>
      </w:tr>
      <w:tr w:rsidR="003945A2" w:rsidRPr="00653FE2">
        <w:trPr>
          <w:jc w:val="center"/>
        </w:trPr>
        <w:tc>
          <w:tcPr>
            <w:tcW w:w="2400"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L"/>
              <w:keepNext w:val="0"/>
              <w:keepLines w:val="0"/>
            </w:pPr>
            <w:r w:rsidRPr="00653FE2">
              <w:t>Invoke Id</w:t>
            </w:r>
          </w:p>
        </w:tc>
        <w:tc>
          <w:tcPr>
            <w:tcW w:w="1164"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M(=)</w:t>
            </w:r>
          </w:p>
        </w:tc>
        <w:tc>
          <w:tcPr>
            <w:tcW w:w="1068"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M(=)</w:t>
            </w:r>
          </w:p>
        </w:tc>
      </w:tr>
      <w:tr w:rsidR="003945A2" w:rsidRPr="00653FE2">
        <w:trPr>
          <w:jc w:val="center"/>
        </w:trPr>
        <w:tc>
          <w:tcPr>
            <w:tcW w:w="2400"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L"/>
              <w:keepNext w:val="0"/>
              <w:keepLines w:val="0"/>
            </w:pPr>
            <w:r w:rsidRPr="00653FE2">
              <w:t>MSIsdn-Alert</w:t>
            </w:r>
          </w:p>
        </w:tc>
        <w:tc>
          <w:tcPr>
            <w:tcW w:w="1164"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p>
        </w:tc>
      </w:tr>
      <w:tr w:rsidR="001C1AC5" w:rsidRPr="00653FE2" w:rsidTr="001D33B2">
        <w:trPr>
          <w:jc w:val="center"/>
        </w:trPr>
        <w:tc>
          <w:tcPr>
            <w:tcW w:w="2400" w:type="dxa"/>
            <w:tcBorders>
              <w:top w:val="single" w:sz="4" w:space="0" w:color="auto"/>
              <w:left w:val="single" w:sz="4" w:space="0" w:color="auto"/>
              <w:bottom w:val="single" w:sz="4" w:space="0" w:color="auto"/>
              <w:right w:val="single" w:sz="4" w:space="0" w:color="auto"/>
            </w:tcBorders>
          </w:tcPr>
          <w:p w:rsidR="001C1AC5" w:rsidRPr="00653FE2" w:rsidRDefault="001C1AC5" w:rsidP="001D33B2">
            <w:pPr>
              <w:pStyle w:val="TAL"/>
              <w:keepNext w:val="0"/>
              <w:keepLines w:val="0"/>
            </w:pPr>
            <w:r w:rsidRPr="00653FE2">
              <w:t>IMSI</w:t>
            </w:r>
          </w:p>
        </w:tc>
        <w:tc>
          <w:tcPr>
            <w:tcW w:w="1164" w:type="dxa"/>
            <w:tcBorders>
              <w:top w:val="single" w:sz="4" w:space="0" w:color="auto"/>
              <w:left w:val="single" w:sz="4" w:space="0" w:color="auto"/>
              <w:bottom w:val="single" w:sz="4" w:space="0" w:color="auto"/>
              <w:right w:val="single" w:sz="4" w:space="0" w:color="auto"/>
            </w:tcBorders>
          </w:tcPr>
          <w:p w:rsidR="001C1AC5" w:rsidRPr="00653FE2" w:rsidRDefault="001C1AC5" w:rsidP="001D33B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1C1AC5" w:rsidRPr="00653FE2" w:rsidRDefault="001C1AC5" w:rsidP="001D33B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1C1AC5" w:rsidRPr="00653FE2" w:rsidRDefault="001C1AC5" w:rsidP="001D33B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1C1AC5" w:rsidRPr="00653FE2" w:rsidRDefault="001C1AC5" w:rsidP="001D33B2">
            <w:pPr>
              <w:pStyle w:val="TAC"/>
              <w:keepNext w:val="0"/>
              <w:keepLines w:val="0"/>
            </w:pPr>
          </w:p>
        </w:tc>
      </w:tr>
      <w:tr w:rsidR="007A4889" w:rsidRPr="00653FE2" w:rsidTr="00450407">
        <w:trPr>
          <w:jc w:val="center"/>
        </w:trPr>
        <w:tc>
          <w:tcPr>
            <w:tcW w:w="2400" w:type="dxa"/>
            <w:tcBorders>
              <w:top w:val="single" w:sz="4" w:space="0" w:color="auto"/>
              <w:left w:val="single" w:sz="4" w:space="0" w:color="auto"/>
              <w:bottom w:val="single" w:sz="4" w:space="0" w:color="auto"/>
              <w:right w:val="single" w:sz="4" w:space="0" w:color="auto"/>
            </w:tcBorders>
          </w:tcPr>
          <w:p w:rsidR="007A4889" w:rsidRPr="00653FE2" w:rsidRDefault="007A4889" w:rsidP="00450407">
            <w:pPr>
              <w:pStyle w:val="TAL"/>
              <w:keepNext w:val="0"/>
              <w:keepLines w:val="0"/>
            </w:pPr>
            <w:r w:rsidRPr="00653FE2">
              <w:t>Correlation ID</w:t>
            </w:r>
          </w:p>
        </w:tc>
        <w:tc>
          <w:tcPr>
            <w:tcW w:w="1164" w:type="dxa"/>
            <w:tcBorders>
              <w:top w:val="single" w:sz="4" w:space="0" w:color="auto"/>
              <w:left w:val="single" w:sz="4" w:space="0" w:color="auto"/>
              <w:bottom w:val="single" w:sz="4" w:space="0" w:color="auto"/>
              <w:right w:val="single" w:sz="4" w:space="0" w:color="auto"/>
            </w:tcBorders>
          </w:tcPr>
          <w:p w:rsidR="007A4889" w:rsidRPr="00653FE2" w:rsidRDefault="007A4889" w:rsidP="00450407">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A4889" w:rsidRPr="00653FE2" w:rsidRDefault="007A4889" w:rsidP="00450407">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A4889" w:rsidRPr="00653FE2" w:rsidRDefault="007A4889" w:rsidP="00450407">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A4889" w:rsidRPr="00653FE2" w:rsidRDefault="007A4889" w:rsidP="00450407">
            <w:pPr>
              <w:pStyle w:val="TAC"/>
              <w:keepNext w:val="0"/>
              <w:keepLines w:val="0"/>
            </w:pPr>
          </w:p>
        </w:tc>
      </w:tr>
      <w:tr w:rsidR="003945A2" w:rsidRPr="00653FE2">
        <w:trPr>
          <w:jc w:val="center"/>
        </w:trPr>
        <w:tc>
          <w:tcPr>
            <w:tcW w:w="2400"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L"/>
              <w:keepNext w:val="0"/>
              <w:keepLines w:val="0"/>
            </w:pPr>
            <w:r w:rsidRPr="00653FE2">
              <w:t>Service Centre Address</w:t>
            </w:r>
          </w:p>
        </w:tc>
        <w:tc>
          <w:tcPr>
            <w:tcW w:w="1164"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p>
        </w:tc>
      </w:tr>
      <w:tr w:rsidR="00EE4A01" w:rsidRPr="00653FE2" w:rsidTr="00D2424F">
        <w:trPr>
          <w:jc w:val="center"/>
        </w:trPr>
        <w:tc>
          <w:tcPr>
            <w:tcW w:w="2400" w:type="dxa"/>
            <w:tcBorders>
              <w:top w:val="single" w:sz="4" w:space="0" w:color="auto"/>
              <w:left w:val="single" w:sz="4" w:space="0" w:color="auto"/>
              <w:bottom w:val="single" w:sz="4" w:space="0" w:color="auto"/>
              <w:right w:val="single" w:sz="4" w:space="0" w:color="auto"/>
            </w:tcBorders>
          </w:tcPr>
          <w:p w:rsidR="00EE4A01" w:rsidRPr="00653FE2" w:rsidRDefault="00EE4A01" w:rsidP="00D2424F">
            <w:pPr>
              <w:pStyle w:val="TAL"/>
              <w:keepNext w:val="0"/>
              <w:keepLines w:val="0"/>
            </w:pPr>
            <w:r w:rsidRPr="00653FE2">
              <w:t>Maximum UE Availability Time</w:t>
            </w:r>
          </w:p>
        </w:tc>
        <w:tc>
          <w:tcPr>
            <w:tcW w:w="1164" w:type="dxa"/>
            <w:tcBorders>
              <w:top w:val="single" w:sz="4" w:space="0" w:color="auto"/>
              <w:left w:val="single" w:sz="4" w:space="0" w:color="auto"/>
              <w:bottom w:val="single" w:sz="4" w:space="0" w:color="auto"/>
              <w:right w:val="single" w:sz="4" w:space="0" w:color="auto"/>
            </w:tcBorders>
          </w:tcPr>
          <w:p w:rsidR="00EE4A01" w:rsidRPr="00653FE2" w:rsidRDefault="00EE4A01" w:rsidP="00D2424F">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EE4A01" w:rsidRPr="00653FE2" w:rsidRDefault="00EE4A01" w:rsidP="00D2424F">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EE4A01" w:rsidRPr="00653FE2" w:rsidRDefault="00EE4A01" w:rsidP="00D2424F">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EE4A01" w:rsidRPr="00653FE2" w:rsidRDefault="00EE4A01" w:rsidP="00D2424F">
            <w:pPr>
              <w:pStyle w:val="TAC"/>
              <w:keepNext w:val="0"/>
              <w:keepLines w:val="0"/>
            </w:pPr>
          </w:p>
        </w:tc>
      </w:tr>
      <w:tr w:rsidR="00803B20" w:rsidRPr="00653FE2" w:rsidTr="0056454F">
        <w:trPr>
          <w:jc w:val="center"/>
        </w:trPr>
        <w:tc>
          <w:tcPr>
            <w:tcW w:w="240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L"/>
              <w:keepNext w:val="0"/>
              <w:keepLines w:val="0"/>
            </w:pPr>
            <w:r w:rsidRPr="00653FE2">
              <w:t>SMS-GMSC Alert Event</w:t>
            </w:r>
          </w:p>
        </w:tc>
        <w:tc>
          <w:tcPr>
            <w:tcW w:w="1164"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r>
      <w:tr w:rsidR="00803B20" w:rsidRPr="00653FE2" w:rsidTr="0056454F">
        <w:trPr>
          <w:jc w:val="center"/>
        </w:trPr>
        <w:tc>
          <w:tcPr>
            <w:tcW w:w="240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L"/>
              <w:keepNext w:val="0"/>
              <w:keepLines w:val="0"/>
            </w:pPr>
            <w:r w:rsidRPr="00653FE2">
              <w:t>SMS-GMSC Diameter Address</w:t>
            </w:r>
          </w:p>
        </w:tc>
        <w:tc>
          <w:tcPr>
            <w:tcW w:w="1164"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r>
      <w:tr w:rsidR="00803B20" w:rsidRPr="00653FE2" w:rsidTr="0056454F">
        <w:trPr>
          <w:jc w:val="center"/>
        </w:trPr>
        <w:tc>
          <w:tcPr>
            <w:tcW w:w="240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L"/>
              <w:keepNext w:val="0"/>
              <w:keepLines w:val="0"/>
            </w:pPr>
            <w:r w:rsidRPr="00653FE2">
              <w:t>New SGSN Number</w:t>
            </w:r>
          </w:p>
        </w:tc>
        <w:tc>
          <w:tcPr>
            <w:tcW w:w="1164"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r>
      <w:tr w:rsidR="00803B20" w:rsidRPr="00653FE2" w:rsidTr="0056454F">
        <w:trPr>
          <w:jc w:val="center"/>
        </w:trPr>
        <w:tc>
          <w:tcPr>
            <w:tcW w:w="240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L"/>
              <w:keepNext w:val="0"/>
              <w:keepLines w:val="0"/>
            </w:pPr>
            <w:r w:rsidRPr="00653FE2">
              <w:t>New SGSN Diameter Address</w:t>
            </w:r>
          </w:p>
        </w:tc>
        <w:tc>
          <w:tcPr>
            <w:tcW w:w="1164"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r>
      <w:tr w:rsidR="00803B20" w:rsidRPr="00653FE2" w:rsidTr="0056454F">
        <w:trPr>
          <w:jc w:val="center"/>
        </w:trPr>
        <w:tc>
          <w:tcPr>
            <w:tcW w:w="240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L"/>
              <w:keepNext w:val="0"/>
              <w:keepLines w:val="0"/>
            </w:pPr>
            <w:r w:rsidRPr="00653FE2">
              <w:t>New MME Number</w:t>
            </w:r>
          </w:p>
        </w:tc>
        <w:tc>
          <w:tcPr>
            <w:tcW w:w="1164"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r>
      <w:tr w:rsidR="00803B20" w:rsidRPr="00653FE2" w:rsidTr="0056454F">
        <w:trPr>
          <w:jc w:val="center"/>
        </w:trPr>
        <w:tc>
          <w:tcPr>
            <w:tcW w:w="240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L"/>
              <w:keepNext w:val="0"/>
              <w:keepLines w:val="0"/>
            </w:pPr>
            <w:r w:rsidRPr="00653FE2">
              <w:t>New MME Diameter Address</w:t>
            </w:r>
          </w:p>
        </w:tc>
        <w:tc>
          <w:tcPr>
            <w:tcW w:w="1164"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803B20" w:rsidRPr="00653FE2" w:rsidRDefault="00803B20" w:rsidP="0056454F">
            <w:pPr>
              <w:pStyle w:val="TAC"/>
              <w:keepNext w:val="0"/>
              <w:keepLines w:val="0"/>
            </w:pPr>
          </w:p>
        </w:tc>
      </w:tr>
      <w:tr w:rsidR="008646CD" w:rsidRPr="00653FE2" w:rsidTr="00E15FF3">
        <w:trPr>
          <w:jc w:val="center"/>
        </w:trPr>
        <w:tc>
          <w:tcPr>
            <w:tcW w:w="2400" w:type="dxa"/>
            <w:tcBorders>
              <w:top w:val="single" w:sz="4" w:space="0" w:color="auto"/>
              <w:left w:val="single" w:sz="4" w:space="0" w:color="auto"/>
              <w:bottom w:val="single" w:sz="4" w:space="0" w:color="auto"/>
              <w:right w:val="single" w:sz="4" w:space="0" w:color="auto"/>
            </w:tcBorders>
          </w:tcPr>
          <w:p w:rsidR="008646CD" w:rsidRPr="00653FE2" w:rsidRDefault="008646CD" w:rsidP="00E15FF3">
            <w:pPr>
              <w:pStyle w:val="TAL"/>
              <w:keepNext w:val="0"/>
              <w:keepLines w:val="0"/>
            </w:pPr>
            <w:r w:rsidRPr="00653FE2">
              <w:t>New MSC Number</w:t>
            </w:r>
          </w:p>
        </w:tc>
        <w:tc>
          <w:tcPr>
            <w:tcW w:w="1164" w:type="dxa"/>
            <w:tcBorders>
              <w:top w:val="single" w:sz="4" w:space="0" w:color="auto"/>
              <w:left w:val="single" w:sz="4" w:space="0" w:color="auto"/>
              <w:bottom w:val="single" w:sz="4" w:space="0" w:color="auto"/>
              <w:right w:val="single" w:sz="4" w:space="0" w:color="auto"/>
            </w:tcBorders>
          </w:tcPr>
          <w:p w:rsidR="008646CD" w:rsidRPr="00653FE2" w:rsidRDefault="008646CD" w:rsidP="00E15FF3">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8646CD" w:rsidRPr="00653FE2" w:rsidRDefault="008646CD" w:rsidP="00E15FF3">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8646CD" w:rsidRPr="00653FE2" w:rsidRDefault="008646CD" w:rsidP="00E15FF3">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8646CD" w:rsidRPr="00653FE2" w:rsidRDefault="008646CD" w:rsidP="00E15FF3">
            <w:pPr>
              <w:pStyle w:val="TAC"/>
              <w:keepNext w:val="0"/>
              <w:keepLines w:val="0"/>
            </w:pPr>
          </w:p>
        </w:tc>
      </w:tr>
      <w:tr w:rsidR="00CD3B47" w:rsidRPr="00653FE2" w:rsidTr="00E15FF3">
        <w:trPr>
          <w:jc w:val="center"/>
          <w:ins w:id="8" w:author="Ulrich Wiehe" w:date="2019-01-03T11:15:00Z"/>
        </w:trPr>
        <w:tc>
          <w:tcPr>
            <w:tcW w:w="2400" w:type="dxa"/>
            <w:tcBorders>
              <w:top w:val="single" w:sz="4" w:space="0" w:color="auto"/>
              <w:left w:val="single" w:sz="4" w:space="0" w:color="auto"/>
              <w:bottom w:val="single" w:sz="4" w:space="0" w:color="auto"/>
              <w:right w:val="single" w:sz="4" w:space="0" w:color="auto"/>
            </w:tcBorders>
          </w:tcPr>
          <w:p w:rsidR="00CD3B47" w:rsidRPr="00653FE2" w:rsidRDefault="00CD3B47" w:rsidP="00E15FF3">
            <w:pPr>
              <w:pStyle w:val="TAL"/>
              <w:keepNext w:val="0"/>
              <w:keepLines w:val="0"/>
              <w:rPr>
                <w:ins w:id="9" w:author="Ulrich Wiehe" w:date="2019-01-03T11:15:00Z"/>
              </w:rPr>
            </w:pPr>
            <w:ins w:id="10" w:author="Ulrich Wiehe" w:date="2019-01-03T11:15:00Z">
              <w:r>
                <w:t>Reset-ID LIST</w:t>
              </w:r>
            </w:ins>
          </w:p>
        </w:tc>
        <w:tc>
          <w:tcPr>
            <w:tcW w:w="1164" w:type="dxa"/>
            <w:tcBorders>
              <w:top w:val="single" w:sz="4" w:space="0" w:color="auto"/>
              <w:left w:val="single" w:sz="4" w:space="0" w:color="auto"/>
              <w:bottom w:val="single" w:sz="4" w:space="0" w:color="auto"/>
              <w:right w:val="single" w:sz="4" w:space="0" w:color="auto"/>
            </w:tcBorders>
          </w:tcPr>
          <w:p w:rsidR="00CD3B47" w:rsidRPr="00653FE2" w:rsidRDefault="00CD3B47" w:rsidP="00E15FF3">
            <w:pPr>
              <w:pStyle w:val="TAC"/>
              <w:keepNext w:val="0"/>
              <w:keepLines w:val="0"/>
              <w:rPr>
                <w:ins w:id="11" w:author="Ulrich Wiehe" w:date="2019-01-03T11:15:00Z"/>
              </w:rPr>
            </w:pPr>
            <w:ins w:id="12" w:author="Ulrich Wiehe" w:date="2019-01-03T11:15:00Z">
              <w:r>
                <w:t>C</w:t>
              </w:r>
            </w:ins>
          </w:p>
        </w:tc>
        <w:tc>
          <w:tcPr>
            <w:tcW w:w="1236" w:type="dxa"/>
            <w:tcBorders>
              <w:top w:val="single" w:sz="4" w:space="0" w:color="auto"/>
              <w:left w:val="single" w:sz="4" w:space="0" w:color="auto"/>
              <w:bottom w:val="single" w:sz="4" w:space="0" w:color="auto"/>
              <w:right w:val="single" w:sz="4" w:space="0" w:color="auto"/>
            </w:tcBorders>
          </w:tcPr>
          <w:p w:rsidR="00CD3B47" w:rsidRPr="00653FE2" w:rsidRDefault="00CD3B47" w:rsidP="00E15FF3">
            <w:pPr>
              <w:pStyle w:val="TAC"/>
              <w:keepNext w:val="0"/>
              <w:keepLines w:val="0"/>
              <w:rPr>
                <w:ins w:id="13" w:author="Ulrich Wiehe" w:date="2019-01-03T11:15:00Z"/>
              </w:rPr>
            </w:pPr>
            <w:ins w:id="14" w:author="Ulrich Wiehe" w:date="2019-01-03T11:16:00Z">
              <w:r>
                <w:t>C(=)</w:t>
              </w:r>
            </w:ins>
          </w:p>
        </w:tc>
        <w:tc>
          <w:tcPr>
            <w:tcW w:w="1260" w:type="dxa"/>
            <w:tcBorders>
              <w:top w:val="single" w:sz="4" w:space="0" w:color="auto"/>
              <w:left w:val="single" w:sz="4" w:space="0" w:color="auto"/>
              <w:bottom w:val="single" w:sz="4" w:space="0" w:color="auto"/>
              <w:right w:val="single" w:sz="4" w:space="0" w:color="auto"/>
            </w:tcBorders>
          </w:tcPr>
          <w:p w:rsidR="00CD3B47" w:rsidRPr="00653FE2" w:rsidRDefault="00CD3B47" w:rsidP="00E15FF3">
            <w:pPr>
              <w:pStyle w:val="TAC"/>
              <w:keepNext w:val="0"/>
              <w:keepLines w:val="0"/>
              <w:rPr>
                <w:ins w:id="15" w:author="Ulrich Wiehe" w:date="2019-01-03T11:15:00Z"/>
              </w:rPr>
            </w:pPr>
          </w:p>
        </w:tc>
        <w:tc>
          <w:tcPr>
            <w:tcW w:w="1068" w:type="dxa"/>
            <w:tcBorders>
              <w:top w:val="single" w:sz="4" w:space="0" w:color="auto"/>
              <w:left w:val="single" w:sz="4" w:space="0" w:color="auto"/>
              <w:bottom w:val="single" w:sz="4" w:space="0" w:color="auto"/>
              <w:right w:val="single" w:sz="4" w:space="0" w:color="auto"/>
            </w:tcBorders>
          </w:tcPr>
          <w:p w:rsidR="00CD3B47" w:rsidRPr="00653FE2" w:rsidRDefault="00CD3B47" w:rsidP="00E15FF3">
            <w:pPr>
              <w:pStyle w:val="TAC"/>
              <w:keepNext w:val="0"/>
              <w:keepLines w:val="0"/>
              <w:rPr>
                <w:ins w:id="16" w:author="Ulrich Wiehe" w:date="2019-01-03T11:15:00Z"/>
              </w:rPr>
            </w:pPr>
          </w:p>
        </w:tc>
      </w:tr>
      <w:tr w:rsidR="003945A2" w:rsidRPr="00653FE2">
        <w:trPr>
          <w:jc w:val="center"/>
        </w:trPr>
        <w:tc>
          <w:tcPr>
            <w:tcW w:w="2400"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L"/>
              <w:keepNext w:val="0"/>
              <w:keepLines w:val="0"/>
            </w:pPr>
            <w:r w:rsidRPr="00653FE2">
              <w:t>User error</w:t>
            </w:r>
          </w:p>
        </w:tc>
        <w:tc>
          <w:tcPr>
            <w:tcW w:w="1164"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C(=)</w:t>
            </w:r>
          </w:p>
        </w:tc>
      </w:tr>
      <w:tr w:rsidR="003945A2" w:rsidRPr="00653FE2">
        <w:trPr>
          <w:jc w:val="center"/>
        </w:trPr>
        <w:tc>
          <w:tcPr>
            <w:tcW w:w="2400"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L"/>
              <w:keepNext w:val="0"/>
              <w:keepLines w:val="0"/>
            </w:pPr>
            <w:r w:rsidRPr="00653FE2">
              <w:t>Provider error</w:t>
            </w:r>
          </w:p>
        </w:tc>
        <w:tc>
          <w:tcPr>
            <w:tcW w:w="1164"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3945A2" w:rsidRPr="00653FE2" w:rsidRDefault="003945A2">
            <w:pPr>
              <w:pStyle w:val="TAC"/>
              <w:keepNext w:val="0"/>
              <w:keepLines w:val="0"/>
            </w:pPr>
            <w:r w:rsidRPr="00653FE2">
              <w:t>O</w:t>
            </w:r>
          </w:p>
        </w:tc>
      </w:tr>
    </w:tbl>
    <w:p w:rsidR="003945A2" w:rsidRPr="00653FE2" w:rsidRDefault="003945A2"/>
    <w:p w:rsidR="003945A2" w:rsidRPr="00653FE2" w:rsidRDefault="003945A2">
      <w:pPr>
        <w:pStyle w:val="Heading3"/>
        <w:keepNext w:val="0"/>
        <w:keepLines w:val="0"/>
      </w:pPr>
      <w:bookmarkStart w:id="17" w:name="_Toc533163511"/>
      <w:r w:rsidRPr="00653FE2">
        <w:t>12.5.3</w:t>
      </w:r>
      <w:r w:rsidRPr="00653FE2">
        <w:tab/>
        <w:t>Parameter use</w:t>
      </w:r>
      <w:bookmarkEnd w:id="17"/>
    </w:p>
    <w:p w:rsidR="003945A2" w:rsidRPr="00653FE2" w:rsidRDefault="003945A2">
      <w:pPr>
        <w:pStyle w:val="HE"/>
        <w:rPr>
          <w:b w:val="0"/>
          <w:u w:val="single"/>
        </w:rPr>
      </w:pPr>
      <w:r w:rsidRPr="00653FE2">
        <w:rPr>
          <w:b w:val="0"/>
          <w:u w:val="single"/>
        </w:rPr>
        <w:t>Invoke id</w:t>
      </w:r>
    </w:p>
    <w:p w:rsidR="003945A2" w:rsidRPr="00653FE2" w:rsidRDefault="003945A2">
      <w:r w:rsidRPr="00653FE2">
        <w:t>See definition in clause 7.6.1.</w:t>
      </w:r>
    </w:p>
    <w:p w:rsidR="003945A2" w:rsidRPr="00653FE2" w:rsidRDefault="003945A2">
      <w:pPr>
        <w:pStyle w:val="HE"/>
        <w:rPr>
          <w:b w:val="0"/>
          <w:u w:val="single"/>
        </w:rPr>
      </w:pPr>
      <w:r w:rsidRPr="00653FE2">
        <w:rPr>
          <w:b w:val="0"/>
          <w:u w:val="single"/>
        </w:rPr>
        <w:t>MSIsdn-Alert</w:t>
      </w:r>
    </w:p>
    <w:p w:rsidR="00803B20" w:rsidRPr="00653FE2" w:rsidRDefault="003945A2" w:rsidP="00803B20">
      <w:r w:rsidRPr="00653FE2">
        <w:t>See definition in clause 7.6.2.</w:t>
      </w:r>
      <w:r w:rsidR="00803B20" w:rsidRPr="00653FE2">
        <w:t xml:space="preserve"> </w:t>
      </w:r>
    </w:p>
    <w:p w:rsidR="00803B20" w:rsidRDefault="00803B20" w:rsidP="00803B20">
      <w:pPr>
        <w:rPr>
          <w:ins w:id="18" w:author="Ulrich Wiehe" w:date="2019-01-03T11:10:00Z"/>
        </w:rPr>
      </w:pPr>
      <w:r w:rsidRPr="00653FE2">
        <w:t>When the service is used between the HLR and the SMS-IWMSC,</w:t>
      </w:r>
      <w:r w:rsidR="003945A2" w:rsidRPr="00653FE2">
        <w:t xml:space="preserve"> </w:t>
      </w:r>
      <w:r w:rsidRPr="00653FE2">
        <w:t>t</w:t>
      </w:r>
      <w:r w:rsidR="003945A2" w:rsidRPr="00653FE2">
        <w:t>he provided MSISDN shall be the one which is stored in the Message Waiting Data file.</w:t>
      </w:r>
      <w:r w:rsidR="001C1AC5" w:rsidRPr="00653FE2">
        <w:t xml:space="preserve"> If no MSISDN is available, </w:t>
      </w:r>
      <w:r w:rsidR="00621882" w:rsidRPr="00653FE2">
        <w:t>the</w:t>
      </w:r>
      <w:r w:rsidR="001C1AC5" w:rsidRPr="00653FE2">
        <w:t xml:space="preserve"> dummy</w:t>
      </w:r>
      <w:r w:rsidR="00621882" w:rsidRPr="00653FE2">
        <w:t xml:space="preserve"> MSISDN</w:t>
      </w:r>
      <w:r w:rsidR="001C1AC5" w:rsidRPr="00653FE2">
        <w:t xml:space="preserve"> value </w:t>
      </w:r>
      <w:r w:rsidR="00621882" w:rsidRPr="00653FE2">
        <w:t xml:space="preserve">(see clause 3 of 3GPP TS 23.003 [17]) </w:t>
      </w:r>
      <w:r w:rsidR="001C1AC5" w:rsidRPr="00653FE2">
        <w:t xml:space="preserve">shall be sent and an IMSI </w:t>
      </w:r>
      <w:r w:rsidR="007A4889" w:rsidRPr="00653FE2">
        <w:t xml:space="preserve">or Correlation ID (SIP-URI-B) </w:t>
      </w:r>
      <w:r w:rsidR="001C1AC5" w:rsidRPr="00653FE2">
        <w:t>shall be present.</w:t>
      </w:r>
      <w:r w:rsidRPr="00653FE2">
        <w:t xml:space="preserve"> </w:t>
      </w:r>
    </w:p>
    <w:p w:rsidR="00CD3B47" w:rsidRPr="00653FE2" w:rsidRDefault="00CD3B47" w:rsidP="00803B20">
      <w:ins w:id="19" w:author="Ulrich Wiehe" w:date="2019-01-03T11:10:00Z">
        <w:r>
          <w:t>W</w:t>
        </w:r>
      </w:ins>
      <w:ins w:id="20" w:author="Ulrich Wiehe" w:date="2019-01-03T11:16:00Z">
        <w:r>
          <w:t>h</w:t>
        </w:r>
      </w:ins>
      <w:ins w:id="21" w:author="Ulrich Wiehe" w:date="2019-01-03T11:10:00Z">
        <w:r>
          <w:t xml:space="preserve">en the service is used between </w:t>
        </w:r>
      </w:ins>
      <w:ins w:id="22" w:author="Ulrich Wiehe" w:date="2019-01-03T11:11:00Z">
        <w:r>
          <w:t xml:space="preserve">the </w:t>
        </w:r>
      </w:ins>
      <w:ins w:id="23" w:author="Ulrich Wiehe" w:date="2019-01-03T11:10:00Z">
        <w:r>
          <w:t>HLR and</w:t>
        </w:r>
      </w:ins>
      <w:ins w:id="24" w:author="Ulrich Wiehe" w:date="2019-01-03T11:11:00Z">
        <w:r>
          <w:t xml:space="preserve"> the SMS-IWMSC after HLR restart du</w:t>
        </w:r>
      </w:ins>
      <w:ins w:id="25" w:author="Ulrich Wiehe" w:date="2019-01-03T11:12:00Z">
        <w:r>
          <w:t>e</w:t>
        </w:r>
      </w:ins>
      <w:ins w:id="26" w:author="Ulrich Wiehe" w:date="2019-01-03T11:11:00Z">
        <w:r>
          <w:t xml:space="preserve"> to a loss of Message Waiting Data, </w:t>
        </w:r>
      </w:ins>
      <w:ins w:id="27" w:author="Ulrich Wiehe" w:date="2019-01-03T11:12:00Z">
        <w:r w:rsidRPr="00653FE2">
          <w:t>the dummy MSISDN value (see clause 3 of 3GPP TS 23.003 [17]) shall be sent and</w:t>
        </w:r>
      </w:ins>
      <w:ins w:id="28" w:author="Ulrich Wiehe" w:date="2019-01-03T11:13:00Z">
        <w:r>
          <w:t xml:space="preserve"> </w:t>
        </w:r>
      </w:ins>
      <w:ins w:id="29" w:author="Ulrich Wiehe" w:date="2019-01-03T11:15:00Z">
        <w:r>
          <w:t xml:space="preserve">a </w:t>
        </w:r>
      </w:ins>
      <w:ins w:id="30" w:author="Ulrich Wiehe" w:date="2019-01-03T11:13:00Z">
        <w:r>
          <w:t>Reset-I</w:t>
        </w:r>
      </w:ins>
      <w:ins w:id="31" w:author="Ulrich Wiehe" w:date="2019-01-03T11:15:00Z">
        <w:r>
          <w:t>D LIST</w:t>
        </w:r>
      </w:ins>
      <w:ins w:id="32" w:author="Ulrich Wiehe" w:date="2019-01-03T11:13:00Z">
        <w:r>
          <w:t xml:space="preserve"> </w:t>
        </w:r>
      </w:ins>
      <w:ins w:id="33" w:author="Ulrich Wiehe" w:date="2019-01-03T11:14:00Z">
        <w:r>
          <w:t>shall be present.</w:t>
        </w:r>
      </w:ins>
    </w:p>
    <w:p w:rsidR="003945A2" w:rsidRPr="00653FE2" w:rsidRDefault="00803B20" w:rsidP="00803B20">
      <w:r w:rsidRPr="00653FE2">
        <w:t>When the service is used between an MME (via an IWF)</w:t>
      </w:r>
      <w:r w:rsidR="008646CD" w:rsidRPr="00653FE2">
        <w:t>,</w:t>
      </w:r>
      <w:r w:rsidRPr="00653FE2">
        <w:t xml:space="preserve"> SGSN</w:t>
      </w:r>
      <w:r w:rsidR="008646CD" w:rsidRPr="00653FE2">
        <w:t xml:space="preserve"> or MSC</w:t>
      </w:r>
      <w:r w:rsidRPr="00653FE2">
        <w:t xml:space="preserve"> and the SMS-GMSC, the dummy MSISDN value (see clause 3 of 3GPP TS 23.003 [17]) shall be sent and an IMSI shall be present.</w:t>
      </w:r>
    </w:p>
    <w:p w:rsidR="001C1AC5" w:rsidRPr="00653FE2" w:rsidRDefault="001C1AC5" w:rsidP="001C1AC5">
      <w:pPr>
        <w:pStyle w:val="HE"/>
        <w:rPr>
          <w:b w:val="0"/>
          <w:u w:val="single"/>
        </w:rPr>
      </w:pPr>
      <w:r w:rsidRPr="00653FE2">
        <w:rPr>
          <w:b w:val="0"/>
          <w:u w:val="single"/>
        </w:rPr>
        <w:t>IMSI</w:t>
      </w:r>
    </w:p>
    <w:p w:rsidR="00803B20" w:rsidRPr="00653FE2" w:rsidRDefault="00803B20" w:rsidP="00803B20">
      <w:r w:rsidRPr="00653FE2">
        <w:t>When the service is used between the HLR and the SMS-IWMSC, t</w:t>
      </w:r>
      <w:r w:rsidR="001C1AC5" w:rsidRPr="00653FE2">
        <w:t>he provided IMSI shall be the identifier which is stored in the Message Waiting Data file if no MSISDN is available</w:t>
      </w:r>
      <w:r w:rsidR="007A4889" w:rsidRPr="00653FE2">
        <w:t xml:space="preserve"> in the context of T4 device triggering (see 3GPP TS 23.6</w:t>
      </w:r>
      <w:r w:rsidR="002C08C7" w:rsidRPr="00653FE2">
        <w:t>8</w:t>
      </w:r>
      <w:r w:rsidR="007A4889" w:rsidRPr="00653FE2">
        <w:t>2 [148])</w:t>
      </w:r>
      <w:r w:rsidR="001C1AC5" w:rsidRPr="00653FE2">
        <w:t xml:space="preserve">. </w:t>
      </w:r>
    </w:p>
    <w:p w:rsidR="001C1AC5" w:rsidRPr="00653FE2" w:rsidRDefault="00803B20" w:rsidP="00803B20">
      <w:r w:rsidRPr="00653FE2">
        <w:t>When the service is used between an MME (via an IWF)</w:t>
      </w:r>
      <w:r w:rsidR="008646CD" w:rsidRPr="00653FE2">
        <w:t>,</w:t>
      </w:r>
      <w:r w:rsidRPr="00653FE2">
        <w:t xml:space="preserve"> SGSN</w:t>
      </w:r>
      <w:r w:rsidR="008646CD" w:rsidRPr="00653FE2">
        <w:t xml:space="preserve"> or MSC</w:t>
      </w:r>
      <w:r w:rsidRPr="00653FE2">
        <w:t xml:space="preserve"> and the SMS-GMSC, this information element shall contain the IMSI in the request sent from the MME (via an IWF)</w:t>
      </w:r>
      <w:r w:rsidR="008646CD" w:rsidRPr="00653FE2">
        <w:t>,</w:t>
      </w:r>
      <w:r w:rsidRPr="00653FE2">
        <w:t xml:space="preserve"> SGSN</w:t>
      </w:r>
      <w:r w:rsidR="008646CD" w:rsidRPr="00653FE2">
        <w:t xml:space="preserve"> or MSC</w:t>
      </w:r>
      <w:r w:rsidRPr="00653FE2">
        <w:t>, or the User Identifier Alert previously sent in the MT Forward Short Message response, when the request is sent from the SMS Router to the SMS-GMSC.</w:t>
      </w:r>
    </w:p>
    <w:p w:rsidR="007A4889" w:rsidRPr="00653FE2" w:rsidRDefault="007A4889" w:rsidP="007A4889">
      <w:pPr>
        <w:pStyle w:val="HE"/>
        <w:rPr>
          <w:b w:val="0"/>
          <w:u w:val="single"/>
        </w:rPr>
      </w:pPr>
      <w:r w:rsidRPr="00653FE2">
        <w:rPr>
          <w:b w:val="0"/>
          <w:u w:val="single"/>
        </w:rPr>
        <w:t>Correlation ID</w:t>
      </w:r>
    </w:p>
    <w:p w:rsidR="00803B20" w:rsidRPr="00653FE2" w:rsidRDefault="00803B20" w:rsidP="00803B20">
      <w:r w:rsidRPr="00653FE2">
        <w:t>When the service is used between the HLR and the SMS-IWMSC, t</w:t>
      </w:r>
      <w:r w:rsidR="007A4889" w:rsidRPr="00653FE2">
        <w:t>he provided SIP-URI-B within the Correlation ID parameter shall be the identifier which is stored in the Message Waiting Data file if no MSISDN is available in a retry context of SMS</w:t>
      </w:r>
      <w:r w:rsidR="007A4889" w:rsidRPr="00653FE2">
        <w:rPr>
          <w:noProof/>
        </w:rPr>
        <w:t xml:space="preserve"> for IMS UE to IMS UE without MSISDN</w:t>
      </w:r>
      <w:r w:rsidR="007A4889" w:rsidRPr="00653FE2">
        <w:t xml:space="preserve"> (see 3GPP TS 23.204 [134]). HLR-ID and SIP-URI-A shall be absent.</w:t>
      </w:r>
      <w:r w:rsidRPr="00653FE2">
        <w:t xml:space="preserve"> </w:t>
      </w:r>
    </w:p>
    <w:p w:rsidR="007A4889" w:rsidRPr="00653FE2" w:rsidRDefault="00803B20" w:rsidP="00803B20">
      <w:r w:rsidRPr="00653FE2">
        <w:t>When the service is used between an MME (via an IWF)</w:t>
      </w:r>
      <w:r w:rsidR="008646CD" w:rsidRPr="00653FE2">
        <w:t>,</w:t>
      </w:r>
      <w:r w:rsidRPr="00653FE2">
        <w:t xml:space="preserve"> SGSN</w:t>
      </w:r>
      <w:r w:rsidR="008646CD" w:rsidRPr="00653FE2">
        <w:t xml:space="preserve"> or MSC</w:t>
      </w:r>
      <w:r w:rsidRPr="00653FE2">
        <w:t xml:space="preserve"> and the SMS-GMSC, this information element shall not be included.</w:t>
      </w:r>
    </w:p>
    <w:p w:rsidR="003945A2" w:rsidRPr="00653FE2" w:rsidRDefault="003945A2">
      <w:pPr>
        <w:pStyle w:val="HE"/>
        <w:rPr>
          <w:b w:val="0"/>
          <w:u w:val="single"/>
        </w:rPr>
      </w:pPr>
      <w:r w:rsidRPr="00653FE2">
        <w:rPr>
          <w:b w:val="0"/>
          <w:u w:val="single"/>
        </w:rPr>
        <w:t>Service Centre Address</w:t>
      </w:r>
    </w:p>
    <w:p w:rsidR="00803B20" w:rsidRPr="00653FE2" w:rsidRDefault="003945A2" w:rsidP="00803B20">
      <w:r w:rsidRPr="00653FE2">
        <w:t>See definition in clause 7.6.2.</w:t>
      </w:r>
      <w:r w:rsidR="00803B20" w:rsidRPr="00653FE2">
        <w:t xml:space="preserve"> </w:t>
      </w:r>
    </w:p>
    <w:p w:rsidR="00803B20" w:rsidRPr="00653FE2" w:rsidRDefault="00803B20" w:rsidP="00803B20">
      <w:r w:rsidRPr="00653FE2">
        <w:t xml:space="preserve">When the service is used between the HLR and the SMS-IWMSC, this information element shall contain the E.164 number of the Service Center. </w:t>
      </w:r>
    </w:p>
    <w:p w:rsidR="003945A2" w:rsidRPr="00653FE2" w:rsidRDefault="00803B20" w:rsidP="00803B20">
      <w:r w:rsidRPr="00653FE2">
        <w:t>When the service is used between an MME (via an IWF)</w:t>
      </w:r>
      <w:r w:rsidR="008646CD" w:rsidRPr="00653FE2">
        <w:t>,</w:t>
      </w:r>
      <w:r w:rsidRPr="00653FE2">
        <w:t xml:space="preserve"> SGSN</w:t>
      </w:r>
      <w:r w:rsidR="008646CD" w:rsidRPr="00653FE2">
        <w:t xml:space="preserve"> or MSC</w:t>
      </w:r>
      <w:r w:rsidRPr="00653FE2">
        <w:t xml:space="preserve"> and the SMS-GMSC, this information element shall contain the E.164 number of the SMS-GMSC (or SMS Router) previously received in the SMS-GMSC Address IE in the MT Forward Short Message Request.</w:t>
      </w:r>
    </w:p>
    <w:p w:rsidR="00EE4A01" w:rsidRPr="00653FE2" w:rsidRDefault="00EE4A01" w:rsidP="00EE4A01">
      <w:pPr>
        <w:pStyle w:val="HE"/>
        <w:rPr>
          <w:b w:val="0"/>
          <w:u w:val="single"/>
        </w:rPr>
      </w:pPr>
      <w:r w:rsidRPr="00653FE2">
        <w:rPr>
          <w:b w:val="0"/>
          <w:u w:val="single"/>
        </w:rPr>
        <w:t>Maximum UE Availability Time</w:t>
      </w:r>
    </w:p>
    <w:p w:rsidR="00803B20" w:rsidRPr="00653FE2" w:rsidRDefault="00EE4A01" w:rsidP="00803B20">
      <w:r w:rsidRPr="00653FE2">
        <w:t xml:space="preserve">See definition in clause 7.6.8. </w:t>
      </w:r>
    </w:p>
    <w:p w:rsidR="00803B20" w:rsidRPr="00653FE2" w:rsidRDefault="00803B20" w:rsidP="00803B20">
      <w:r w:rsidRPr="00653FE2">
        <w:t>When the service is used between the HLR and the SMS-IWMSC, t</w:t>
      </w:r>
      <w:r w:rsidR="00EE4A01" w:rsidRPr="00653FE2">
        <w:t xml:space="preserve">his information element shall be included, if available. </w:t>
      </w:r>
    </w:p>
    <w:p w:rsidR="00803B20" w:rsidRPr="00653FE2" w:rsidRDefault="00803B20" w:rsidP="00803B20">
      <w:r w:rsidRPr="00653FE2">
        <w:t>When the service is used between an MME (via an IWF)</w:t>
      </w:r>
      <w:r w:rsidR="008646CD" w:rsidRPr="00653FE2">
        <w:t>,</w:t>
      </w:r>
      <w:r w:rsidRPr="00653FE2">
        <w:t xml:space="preserve"> SGSN</w:t>
      </w:r>
      <w:r w:rsidR="008646CD" w:rsidRPr="00653FE2">
        <w:t xml:space="preserve"> or MSC</w:t>
      </w:r>
      <w:r w:rsidRPr="00653FE2">
        <w:t xml:space="preserve"> and the SMS-GMSC, this information element shall not be included.</w:t>
      </w:r>
    </w:p>
    <w:p w:rsidR="00803B20" w:rsidRPr="00653FE2" w:rsidRDefault="00803B20" w:rsidP="00803B20">
      <w:pPr>
        <w:pStyle w:val="HE"/>
        <w:rPr>
          <w:b w:val="0"/>
          <w:u w:val="single"/>
        </w:rPr>
      </w:pPr>
      <w:r w:rsidRPr="00653FE2">
        <w:rPr>
          <w:b w:val="0"/>
          <w:u w:val="single"/>
        </w:rPr>
        <w:t>SMS-GMSC Alert Event</w:t>
      </w:r>
    </w:p>
    <w:p w:rsidR="00803B20" w:rsidRPr="00653FE2" w:rsidRDefault="00803B20" w:rsidP="00803B20">
      <w:r w:rsidRPr="00653FE2">
        <w:t xml:space="preserve">See definition in clause 7.6.8. </w:t>
      </w:r>
    </w:p>
    <w:p w:rsidR="00803B20" w:rsidRPr="00653FE2" w:rsidRDefault="00803B20" w:rsidP="00803B20">
      <w:r w:rsidRPr="00653FE2">
        <w:t>When the service is used between the HLR and the SMS-IWMSC, this information element shall not be included.</w:t>
      </w:r>
    </w:p>
    <w:p w:rsidR="00EE4A01" w:rsidRPr="00653FE2" w:rsidRDefault="00803B20" w:rsidP="00803B20">
      <w:r w:rsidRPr="00653FE2">
        <w:t>When the service is used between an MME (via an IWF)</w:t>
      </w:r>
      <w:r w:rsidR="008646CD" w:rsidRPr="00653FE2">
        <w:t>,</w:t>
      </w:r>
      <w:r w:rsidRPr="00653FE2">
        <w:t xml:space="preserve"> SGSN</w:t>
      </w:r>
      <w:r w:rsidR="008646CD" w:rsidRPr="00653FE2">
        <w:t xml:space="preserve"> or MSC</w:t>
      </w:r>
      <w:r w:rsidRPr="00653FE2">
        <w:t xml:space="preserve"> and the SMS-GMSC, this information element shall either indicate that the MS is now available for MT SMS or that the MS has moved under the coverage of another MME</w:t>
      </w:r>
      <w:r w:rsidR="008646CD" w:rsidRPr="00653FE2">
        <w:t>,</w:t>
      </w:r>
      <w:r w:rsidRPr="00653FE2">
        <w:t xml:space="preserve"> SGSN</w:t>
      </w:r>
      <w:r w:rsidR="008646CD" w:rsidRPr="00653FE2">
        <w:t xml:space="preserve"> or MSC</w:t>
      </w:r>
      <w:r w:rsidRPr="00653FE2">
        <w:t>.</w:t>
      </w:r>
    </w:p>
    <w:p w:rsidR="00803B20" w:rsidRPr="00653FE2" w:rsidRDefault="00803B20" w:rsidP="00803B20">
      <w:pPr>
        <w:pStyle w:val="HE"/>
        <w:rPr>
          <w:b w:val="0"/>
          <w:u w:val="single"/>
        </w:rPr>
      </w:pPr>
      <w:r w:rsidRPr="00653FE2">
        <w:rPr>
          <w:b w:val="0"/>
          <w:u w:val="single"/>
        </w:rPr>
        <w:t>New SGSN Number</w:t>
      </w:r>
    </w:p>
    <w:p w:rsidR="00803B20" w:rsidRPr="00653FE2" w:rsidRDefault="00803B20" w:rsidP="00803B20">
      <w:r w:rsidRPr="00653FE2">
        <w:t xml:space="preserve">See definition in clause 7.6.8. </w:t>
      </w:r>
    </w:p>
    <w:p w:rsidR="00803B20" w:rsidRPr="00653FE2" w:rsidRDefault="00803B20" w:rsidP="00803B20">
      <w:r w:rsidRPr="00653FE2">
        <w:t>When the service is used between the HLR and the SMS-IWMSC, this information element shall not be included.</w:t>
      </w:r>
    </w:p>
    <w:p w:rsidR="00803B20" w:rsidRPr="00653FE2" w:rsidRDefault="00803B20" w:rsidP="00803B20">
      <w:r w:rsidRPr="00653FE2">
        <w:t>When the service is used between an MME (via an IWF) or SGSN and the SMS-GMSC, this information element may be included if the SMS-GMSC Alert Event indicates that the MS has moved under the coverage of another SGSN. When present, it shall contain the E.164 number of the new SGSN serving the MS.</w:t>
      </w:r>
    </w:p>
    <w:p w:rsidR="00803B20" w:rsidRPr="00653FE2" w:rsidRDefault="00803B20" w:rsidP="00803B20">
      <w:pPr>
        <w:pStyle w:val="HE"/>
        <w:rPr>
          <w:b w:val="0"/>
          <w:u w:val="single"/>
        </w:rPr>
      </w:pPr>
      <w:r w:rsidRPr="00653FE2">
        <w:rPr>
          <w:b w:val="0"/>
          <w:u w:val="single"/>
        </w:rPr>
        <w:t>New MME Number</w:t>
      </w:r>
    </w:p>
    <w:p w:rsidR="00803B20" w:rsidRPr="00653FE2" w:rsidRDefault="00803B20" w:rsidP="00803B20">
      <w:r w:rsidRPr="00653FE2">
        <w:t xml:space="preserve">See definition in clause 7.6.8. </w:t>
      </w:r>
    </w:p>
    <w:p w:rsidR="00803B20" w:rsidRPr="00653FE2" w:rsidRDefault="00803B20" w:rsidP="00803B20">
      <w:r w:rsidRPr="00653FE2">
        <w:t>When the service is used between the HLR and the SMS-IWMSC, this information element shall not be included.</w:t>
      </w:r>
    </w:p>
    <w:p w:rsidR="00803B20" w:rsidRPr="00653FE2" w:rsidRDefault="00803B20" w:rsidP="0008084E">
      <w:r w:rsidRPr="00653FE2">
        <w:t>When the service is used between an MME (via an IWF) or SGSN and the SMS-GMSC, this information element may be included if the SMS-GMSC Alert Event indicates that the MS has moved under the coverage of another MME. When present, it shall contain the E.164 number of the new MME serving the MS.</w:t>
      </w:r>
    </w:p>
    <w:p w:rsidR="00803B20" w:rsidRPr="00653FE2" w:rsidRDefault="00803B20" w:rsidP="00803B20">
      <w:pPr>
        <w:pStyle w:val="HE"/>
        <w:rPr>
          <w:b w:val="0"/>
          <w:u w:val="single"/>
        </w:rPr>
      </w:pPr>
      <w:r w:rsidRPr="00653FE2">
        <w:rPr>
          <w:b w:val="0"/>
          <w:u w:val="single"/>
        </w:rPr>
        <w:t>New SGSN Diameter Address</w:t>
      </w:r>
    </w:p>
    <w:p w:rsidR="00803B20" w:rsidRPr="00653FE2" w:rsidRDefault="00803B20" w:rsidP="00803B20">
      <w:r w:rsidRPr="00653FE2">
        <w:t xml:space="preserve">See definition in clause 7.6.8. </w:t>
      </w:r>
    </w:p>
    <w:p w:rsidR="00803B20" w:rsidRPr="00653FE2" w:rsidRDefault="00803B20" w:rsidP="00803B20">
      <w:r w:rsidRPr="00653FE2">
        <w:t>When the service is used between the HLR and the SMS-IWMSC, this information element shall not be included.</w:t>
      </w:r>
    </w:p>
    <w:p w:rsidR="00803B20" w:rsidRPr="00653FE2" w:rsidRDefault="00803B20" w:rsidP="00803B20">
      <w:r w:rsidRPr="00653FE2">
        <w:t xml:space="preserve">When the service is used between an MME (via an IWF) or SGSN and the SMS-GMSC, this information element shall be included if available and if </w:t>
      </w:r>
      <w:r w:rsidRPr="00653FE2">
        <w:rPr>
          <w:lang w:eastAsia="zh-CN"/>
        </w:rPr>
        <w:t xml:space="preserve">the SMS-GMSC Alert Event indicates </w:t>
      </w:r>
      <w:r w:rsidRPr="00653FE2">
        <w:t>that the MS has moved under the coverage of another SGSN. When present, it shall contain the Diameter Identity of the new SGSN serving the MS.</w:t>
      </w:r>
    </w:p>
    <w:p w:rsidR="00803B20" w:rsidRPr="00653FE2" w:rsidRDefault="00803B20" w:rsidP="00803B20">
      <w:pPr>
        <w:pStyle w:val="HE"/>
        <w:rPr>
          <w:b w:val="0"/>
          <w:u w:val="single"/>
        </w:rPr>
      </w:pPr>
      <w:r w:rsidRPr="00653FE2">
        <w:rPr>
          <w:b w:val="0"/>
          <w:u w:val="single"/>
        </w:rPr>
        <w:t>New MME Diameter Address</w:t>
      </w:r>
    </w:p>
    <w:p w:rsidR="00803B20" w:rsidRPr="00653FE2" w:rsidRDefault="00803B20" w:rsidP="00803B20">
      <w:r w:rsidRPr="00653FE2">
        <w:t xml:space="preserve">See definition in clause 7.6.8. </w:t>
      </w:r>
    </w:p>
    <w:p w:rsidR="00803B20" w:rsidRPr="00653FE2" w:rsidRDefault="00803B20" w:rsidP="00803B20">
      <w:r w:rsidRPr="00653FE2">
        <w:t>When the service is used between the HLR and the SMS-IWMSC, this information element shall not be included.</w:t>
      </w:r>
    </w:p>
    <w:p w:rsidR="00803B20" w:rsidRPr="00653FE2" w:rsidRDefault="00803B20" w:rsidP="00803B20">
      <w:r w:rsidRPr="00653FE2">
        <w:t xml:space="preserve">When the service is used between an MME (via an IWF) or SGSN and the SMS-GMSC, this information element shall be included if available and if </w:t>
      </w:r>
      <w:r w:rsidRPr="00653FE2">
        <w:rPr>
          <w:lang w:eastAsia="zh-CN"/>
        </w:rPr>
        <w:t xml:space="preserve">the SMS-GMSC Alert Event indicates </w:t>
      </w:r>
      <w:r w:rsidRPr="00653FE2">
        <w:t>that the MS has moved under the coverage of another MME. When present, it shall contain the Diameter Identity of the new MME serving the MS.</w:t>
      </w:r>
    </w:p>
    <w:p w:rsidR="00803B20" w:rsidRPr="00653FE2" w:rsidRDefault="00803B20" w:rsidP="00803B20">
      <w:pPr>
        <w:pStyle w:val="HE"/>
        <w:rPr>
          <w:b w:val="0"/>
          <w:u w:val="single"/>
        </w:rPr>
      </w:pPr>
      <w:r w:rsidRPr="00653FE2">
        <w:rPr>
          <w:b w:val="0"/>
          <w:u w:val="single"/>
        </w:rPr>
        <w:t>SMS-GMSC Diameter Address</w:t>
      </w:r>
    </w:p>
    <w:p w:rsidR="00803B20" w:rsidRPr="00653FE2" w:rsidRDefault="00803B20" w:rsidP="00803B20">
      <w:r w:rsidRPr="00653FE2">
        <w:t>See definition in clause 7.6.2.</w:t>
      </w:r>
    </w:p>
    <w:p w:rsidR="00803B20" w:rsidRPr="00653FE2" w:rsidRDefault="00803B20" w:rsidP="00803B20">
      <w:r w:rsidRPr="00653FE2">
        <w:t xml:space="preserve">When the service is used between the HLR and the SMS-IWMSC, this information element shall not be included. </w:t>
      </w:r>
    </w:p>
    <w:p w:rsidR="00006E90" w:rsidRPr="00653FE2" w:rsidRDefault="00803B20" w:rsidP="00006E90">
      <w:r w:rsidRPr="00653FE2">
        <w:t>When the service is used between an MME (via an IWF)</w:t>
      </w:r>
      <w:r w:rsidR="008646CD" w:rsidRPr="00653FE2">
        <w:t>,</w:t>
      </w:r>
      <w:r w:rsidRPr="00653FE2">
        <w:t xml:space="preserve"> SGSN</w:t>
      </w:r>
      <w:r w:rsidR="008646CD" w:rsidRPr="00653FE2">
        <w:t xml:space="preserve"> or MSC</w:t>
      </w:r>
      <w:r w:rsidRPr="00653FE2">
        <w:t xml:space="preserve"> and the SMS-GMSC, this information element shall contain, if available, the Diameter Identity of the SMS-GMSC (or SMS Router) previously received in the SMS-GMSC Diameter Address IE in the MT Forward Short Message Request.</w:t>
      </w:r>
      <w:r w:rsidR="00006E90" w:rsidRPr="00653FE2">
        <w:t xml:space="preserve"> </w:t>
      </w:r>
    </w:p>
    <w:p w:rsidR="00006E90" w:rsidRPr="00653FE2" w:rsidRDefault="00006E90" w:rsidP="00006E90">
      <w:pPr>
        <w:pStyle w:val="HE"/>
        <w:rPr>
          <w:b w:val="0"/>
          <w:u w:val="single"/>
        </w:rPr>
      </w:pPr>
      <w:r w:rsidRPr="00653FE2">
        <w:rPr>
          <w:b w:val="0"/>
          <w:u w:val="single"/>
        </w:rPr>
        <w:t>New MSC Number</w:t>
      </w:r>
    </w:p>
    <w:p w:rsidR="00006E90" w:rsidRPr="00653FE2" w:rsidRDefault="00006E90" w:rsidP="00006E90">
      <w:r w:rsidRPr="00653FE2">
        <w:t xml:space="preserve">See definition in clause 7.6.8.33. </w:t>
      </w:r>
    </w:p>
    <w:p w:rsidR="00006E90" w:rsidRPr="00653FE2" w:rsidRDefault="00006E90" w:rsidP="00006E90">
      <w:r w:rsidRPr="00653FE2">
        <w:t>When the service is used between the HLR and the SMS-IWMSC, this information element shall not be included.</w:t>
      </w:r>
    </w:p>
    <w:p w:rsidR="00006E90" w:rsidRPr="00653FE2" w:rsidRDefault="00006E90" w:rsidP="00006E90">
      <w:r w:rsidRPr="00653FE2">
        <w:t>When the service is used between an MSC and the SMS-GMSC, this information element may be included if the SMS-GMSC Alert Event indicates that the MS has moved under the coverage of another MSC. When present, it shall contain the E.164 number of the new MSC serving the MS.</w:t>
      </w:r>
    </w:p>
    <w:p w:rsidR="00CD3B47" w:rsidRPr="00653FE2" w:rsidRDefault="00CD3B47" w:rsidP="00CD3B47">
      <w:pPr>
        <w:keepNext/>
        <w:keepLines/>
        <w:rPr>
          <w:ins w:id="34" w:author="Ulrich Wiehe" w:date="2019-01-03T11:17:00Z"/>
          <w:u w:val="single"/>
          <w:lang w:eastAsia="zh-CN"/>
        </w:rPr>
      </w:pPr>
      <w:ins w:id="35" w:author="Ulrich Wiehe" w:date="2019-01-03T11:17:00Z">
        <w:r w:rsidRPr="00653FE2">
          <w:rPr>
            <w:u w:val="single"/>
          </w:rPr>
          <w:t>Reset-ID LIST</w:t>
        </w:r>
      </w:ins>
    </w:p>
    <w:p w:rsidR="00803B20" w:rsidRPr="00653FE2" w:rsidRDefault="00CD3B47">
      <w:pPr>
        <w:keepNext/>
        <w:keepLines/>
        <w:pPrChange w:id="36" w:author="Ulrich Wiehe" w:date="2019-01-03T11:21:00Z">
          <w:pPr/>
        </w:pPrChange>
      </w:pPr>
      <w:ins w:id="37" w:author="Ulrich Wiehe" w:date="2019-01-03T11:17:00Z">
        <w:r w:rsidRPr="00653FE2">
          <w:t xml:space="preserve">The Reset-ID LIST is a list of Reset-IDs. It shall be present if </w:t>
        </w:r>
        <w:r>
          <w:t xml:space="preserve">the service is used by the HLR after HLR restart, and shall be used to identify </w:t>
        </w:r>
      </w:ins>
      <w:ins w:id="38" w:author="Ulrich Wiehe" w:date="2019-01-03T13:39:00Z">
        <w:r w:rsidR="00ED0604">
          <w:t xml:space="preserve">waiting short messages for </w:t>
        </w:r>
      </w:ins>
      <w:ins w:id="39" w:author="Ulrich Wiehe" w:date="2019-01-03T11:19:00Z">
        <w:r w:rsidR="004F7B8D">
          <w:t>subscribers potentialy affected by the restart (loss of MWD).</w:t>
        </w:r>
      </w:ins>
    </w:p>
    <w:p w:rsidR="003945A2" w:rsidRPr="00653FE2" w:rsidRDefault="003945A2">
      <w:pPr>
        <w:pStyle w:val="HE"/>
        <w:rPr>
          <w:b w:val="0"/>
          <w:u w:val="single"/>
        </w:rPr>
      </w:pPr>
      <w:r w:rsidRPr="00653FE2">
        <w:rPr>
          <w:b w:val="0"/>
          <w:u w:val="single"/>
        </w:rPr>
        <w:t>User error</w:t>
      </w:r>
    </w:p>
    <w:p w:rsidR="003945A2" w:rsidRPr="00653FE2" w:rsidRDefault="003945A2">
      <w:r w:rsidRPr="00653FE2">
        <w:t>The following errors defined in clause 7.6.1 may be used, depending on the nature of the fault:</w:t>
      </w:r>
    </w:p>
    <w:p w:rsidR="003945A2" w:rsidRPr="00653FE2" w:rsidRDefault="003945A2">
      <w:pPr>
        <w:pStyle w:val="B1"/>
      </w:pPr>
      <w:r w:rsidRPr="00653FE2">
        <w:t>-</w:t>
      </w:r>
      <w:r w:rsidRPr="00653FE2">
        <w:tab/>
        <w:t>System Failure;</w:t>
      </w:r>
    </w:p>
    <w:p w:rsidR="003945A2" w:rsidRPr="00653FE2" w:rsidRDefault="003945A2">
      <w:pPr>
        <w:pStyle w:val="B1"/>
      </w:pPr>
      <w:r w:rsidRPr="00653FE2">
        <w:t>-</w:t>
      </w:r>
      <w:r w:rsidRPr="00653FE2">
        <w:tab/>
        <w:t>Unexpected Data Value;</w:t>
      </w:r>
    </w:p>
    <w:p w:rsidR="003945A2" w:rsidRPr="00653FE2" w:rsidRDefault="003945A2">
      <w:pPr>
        <w:pStyle w:val="B1"/>
      </w:pPr>
      <w:r w:rsidRPr="00653FE2">
        <w:t>-</w:t>
      </w:r>
      <w:r w:rsidRPr="00653FE2">
        <w:tab/>
        <w:t>Data missing.</w:t>
      </w:r>
    </w:p>
    <w:p w:rsidR="003945A2" w:rsidRPr="00653FE2" w:rsidRDefault="003945A2">
      <w:pPr>
        <w:pStyle w:val="HE"/>
        <w:rPr>
          <w:b w:val="0"/>
          <w:u w:val="single"/>
        </w:rPr>
      </w:pPr>
      <w:r w:rsidRPr="00653FE2">
        <w:rPr>
          <w:b w:val="0"/>
          <w:u w:val="single"/>
        </w:rPr>
        <w:t>Provider error</w:t>
      </w:r>
    </w:p>
    <w:p w:rsidR="003945A2" w:rsidRPr="00653FE2" w:rsidRDefault="003945A2">
      <w:r w:rsidRPr="00653FE2">
        <w:t>For definition of provider errors see clause 7.6.1.</w:t>
      </w:r>
    </w:p>
    <w:p w:rsidR="00335F7B" w:rsidRPr="006B5418" w:rsidRDefault="00335F7B" w:rsidP="0033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53316351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945A2" w:rsidRPr="00653FE2" w:rsidRDefault="003945A2">
      <w:pPr>
        <w:pStyle w:val="Heading2"/>
        <w:keepNext w:val="0"/>
        <w:keepLines w:val="0"/>
      </w:pPr>
      <w:r w:rsidRPr="00653FE2">
        <w:t>12.6</w:t>
      </w:r>
      <w:r w:rsidRPr="00653FE2">
        <w:tab/>
        <w:t>MAP-INFORM-SERVICE-CENTRE service</w:t>
      </w:r>
      <w:bookmarkEnd w:id="40"/>
    </w:p>
    <w:p w:rsidR="003945A2" w:rsidRPr="00653FE2" w:rsidRDefault="003945A2">
      <w:pPr>
        <w:pStyle w:val="Heading3"/>
        <w:keepNext w:val="0"/>
        <w:keepLines w:val="0"/>
      </w:pPr>
      <w:bookmarkStart w:id="41" w:name="_Toc533163513"/>
      <w:r w:rsidRPr="00653FE2">
        <w:t>12.6.1</w:t>
      </w:r>
      <w:r w:rsidRPr="00653FE2">
        <w:tab/>
        <w:t>Definition</w:t>
      </w:r>
      <w:bookmarkEnd w:id="41"/>
    </w:p>
    <w:p w:rsidR="003945A2" w:rsidRDefault="003945A2">
      <w:pPr>
        <w:rPr>
          <w:ins w:id="42" w:author="Ulrich Wiehe" w:date="2019-01-03T12:17:00Z"/>
        </w:rPr>
      </w:pPr>
      <w:r w:rsidRPr="00653FE2">
        <w:t xml:space="preserve">This service is used between the HLR and the gateway MSC </w:t>
      </w:r>
      <w:r w:rsidR="001034CF" w:rsidRPr="00653FE2">
        <w:t xml:space="preserve">(transiting an SMS Router, if present) </w:t>
      </w:r>
      <w:r w:rsidRPr="00653FE2">
        <w:t>to inform the Service Centre which MSISDN number is stored in the Message Waiting Data file. If the stored MSISDN number is not the same as the one received from the gateway MSC in the MAP-SEND-ROUTING-INFO-FOR-SM service primitive the stored MSISDN number is included in the message.</w:t>
      </w:r>
    </w:p>
    <w:p w:rsidR="00586752" w:rsidRPr="00653FE2" w:rsidRDefault="00586752">
      <w:ins w:id="43" w:author="Ulrich Wiehe" w:date="2019-01-03T12:17:00Z">
        <w:r>
          <w:t>The service may also be used by the HLR to inform the Service Centre</w:t>
        </w:r>
      </w:ins>
      <w:ins w:id="44" w:author="Ulrich Wiehe" w:date="2019-01-03T12:20:00Z">
        <w:r w:rsidR="00C2305C">
          <w:t xml:space="preserve"> about the Reset-Id associated to the resource in the HLR (e.g. Message Waiting Data List).</w:t>
        </w:r>
      </w:ins>
    </w:p>
    <w:p w:rsidR="003945A2" w:rsidRPr="00653FE2" w:rsidRDefault="003945A2">
      <w:r w:rsidRPr="00653FE2">
        <w:t xml:space="preserve">Additionally the status of MCEF, MNRF and MNRG flags and the inclusion of the particular Service Centre address in the Message Waiting Data list is informed to the gateway MSC when appropriate. </w:t>
      </w:r>
    </w:p>
    <w:p w:rsidR="003945A2" w:rsidRPr="00653FE2" w:rsidRDefault="003945A2">
      <w:r w:rsidRPr="00653FE2">
        <w:t>If the HLR has stored a single MNRR, the value is included in the Absent Subscriber Diagnostic SM parameter.</w:t>
      </w:r>
    </w:p>
    <w:p w:rsidR="003945A2" w:rsidRPr="00653FE2" w:rsidRDefault="003945A2">
      <w:r w:rsidRPr="00653FE2">
        <w:t>If the HLR has stored a second MNRR, the value of the MNRR for the MSC is included in the Absent Subscriber Diagnostic SM parameter and the value of the MNRR for the SGSN is included in the Additional Absent Subscriber Diagnostic SM parameter.</w:t>
      </w:r>
    </w:p>
    <w:p w:rsidR="003945A2" w:rsidRPr="00653FE2" w:rsidRDefault="003945A2">
      <w:r w:rsidRPr="00653FE2">
        <w:t>The MAP-INFORM-SERVICE-CENTRE service is a non-confirmed service using the primitives from table 12.6/1.</w:t>
      </w:r>
    </w:p>
    <w:p w:rsidR="003945A2" w:rsidRPr="00653FE2" w:rsidRDefault="003945A2">
      <w:pPr>
        <w:pStyle w:val="Heading3"/>
      </w:pPr>
      <w:bookmarkStart w:id="45" w:name="_Toc533163514"/>
      <w:r w:rsidRPr="00653FE2">
        <w:t>12.6.2</w:t>
      </w:r>
      <w:r w:rsidRPr="00653FE2">
        <w:tab/>
        <w:t>Service primitives</w:t>
      </w:r>
      <w:bookmarkEnd w:id="45"/>
    </w:p>
    <w:p w:rsidR="003945A2" w:rsidRPr="00653FE2" w:rsidRDefault="003945A2">
      <w:pPr>
        <w:pStyle w:val="TH"/>
      </w:pPr>
      <w:r w:rsidRPr="00653FE2">
        <w:t>Table 12.6/1: MAP-INFORM-SERVICE-CENTRE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0"/>
        <w:gridCol w:w="1104"/>
        <w:gridCol w:w="1236"/>
      </w:tblGrid>
      <w:tr w:rsidR="003945A2" w:rsidRPr="00653FE2">
        <w:trPr>
          <w:jc w:val="center"/>
        </w:trPr>
        <w:tc>
          <w:tcPr>
            <w:tcW w:w="1860" w:type="dxa"/>
          </w:tcPr>
          <w:p w:rsidR="003945A2" w:rsidRPr="00653FE2" w:rsidRDefault="003945A2">
            <w:pPr>
              <w:pStyle w:val="TAH"/>
            </w:pPr>
            <w:r w:rsidRPr="00653FE2">
              <w:t>Parameter name</w:t>
            </w:r>
          </w:p>
        </w:tc>
        <w:tc>
          <w:tcPr>
            <w:tcW w:w="1104" w:type="dxa"/>
          </w:tcPr>
          <w:p w:rsidR="003945A2" w:rsidRPr="00653FE2" w:rsidRDefault="003945A2">
            <w:pPr>
              <w:pStyle w:val="TAH"/>
            </w:pPr>
            <w:r w:rsidRPr="00653FE2">
              <w:t>Request</w:t>
            </w:r>
          </w:p>
        </w:tc>
        <w:tc>
          <w:tcPr>
            <w:tcW w:w="1236" w:type="dxa"/>
          </w:tcPr>
          <w:p w:rsidR="003945A2" w:rsidRPr="00653FE2" w:rsidRDefault="003945A2">
            <w:pPr>
              <w:pStyle w:val="TAH"/>
            </w:pPr>
            <w:r w:rsidRPr="00653FE2">
              <w:t>Indication</w:t>
            </w:r>
          </w:p>
        </w:tc>
      </w:tr>
      <w:tr w:rsidR="003945A2" w:rsidRPr="00653FE2">
        <w:trPr>
          <w:jc w:val="center"/>
        </w:trPr>
        <w:tc>
          <w:tcPr>
            <w:tcW w:w="1860" w:type="dxa"/>
          </w:tcPr>
          <w:p w:rsidR="003945A2" w:rsidRPr="00653FE2" w:rsidRDefault="003945A2">
            <w:pPr>
              <w:pStyle w:val="TAL"/>
            </w:pPr>
            <w:r w:rsidRPr="00653FE2">
              <w:t>Invoke Id</w:t>
            </w:r>
          </w:p>
        </w:tc>
        <w:tc>
          <w:tcPr>
            <w:tcW w:w="1104" w:type="dxa"/>
          </w:tcPr>
          <w:p w:rsidR="003945A2" w:rsidRPr="00653FE2" w:rsidRDefault="003945A2">
            <w:pPr>
              <w:pStyle w:val="TAC"/>
            </w:pPr>
            <w:r w:rsidRPr="00653FE2">
              <w:t>M</w:t>
            </w:r>
          </w:p>
        </w:tc>
        <w:tc>
          <w:tcPr>
            <w:tcW w:w="1236" w:type="dxa"/>
          </w:tcPr>
          <w:p w:rsidR="003945A2" w:rsidRPr="00653FE2" w:rsidRDefault="003945A2">
            <w:pPr>
              <w:pStyle w:val="TAC"/>
            </w:pPr>
            <w:r w:rsidRPr="00653FE2">
              <w:t>M(=)</w:t>
            </w:r>
          </w:p>
        </w:tc>
      </w:tr>
      <w:tr w:rsidR="003945A2" w:rsidRPr="00653FE2">
        <w:trPr>
          <w:jc w:val="center"/>
        </w:trPr>
        <w:tc>
          <w:tcPr>
            <w:tcW w:w="1860" w:type="dxa"/>
          </w:tcPr>
          <w:p w:rsidR="003945A2" w:rsidRPr="00653FE2" w:rsidRDefault="003945A2">
            <w:pPr>
              <w:pStyle w:val="TAL"/>
            </w:pPr>
            <w:r w:rsidRPr="00653FE2">
              <w:t>MSIsdn-Alert</w:t>
            </w:r>
          </w:p>
        </w:tc>
        <w:tc>
          <w:tcPr>
            <w:tcW w:w="1104" w:type="dxa"/>
          </w:tcPr>
          <w:p w:rsidR="003945A2" w:rsidRPr="00653FE2" w:rsidRDefault="003945A2">
            <w:pPr>
              <w:pStyle w:val="TAC"/>
            </w:pPr>
            <w:r w:rsidRPr="00653FE2">
              <w:t>C</w:t>
            </w:r>
          </w:p>
        </w:tc>
        <w:tc>
          <w:tcPr>
            <w:tcW w:w="1236" w:type="dxa"/>
          </w:tcPr>
          <w:p w:rsidR="003945A2" w:rsidRPr="00653FE2" w:rsidRDefault="003945A2">
            <w:pPr>
              <w:pStyle w:val="TAC"/>
            </w:pPr>
            <w:r w:rsidRPr="00653FE2">
              <w:t>C(=)</w:t>
            </w:r>
          </w:p>
        </w:tc>
      </w:tr>
      <w:tr w:rsidR="003945A2" w:rsidRPr="00653FE2">
        <w:trPr>
          <w:jc w:val="center"/>
        </w:trPr>
        <w:tc>
          <w:tcPr>
            <w:tcW w:w="1860" w:type="dxa"/>
          </w:tcPr>
          <w:p w:rsidR="003945A2" w:rsidRPr="00653FE2" w:rsidRDefault="003945A2">
            <w:pPr>
              <w:pStyle w:val="TAL"/>
            </w:pPr>
            <w:r w:rsidRPr="00653FE2">
              <w:t>MWD Status</w:t>
            </w:r>
          </w:p>
        </w:tc>
        <w:tc>
          <w:tcPr>
            <w:tcW w:w="1104" w:type="dxa"/>
          </w:tcPr>
          <w:p w:rsidR="003945A2" w:rsidRPr="00653FE2" w:rsidRDefault="003945A2">
            <w:pPr>
              <w:pStyle w:val="TAC"/>
            </w:pPr>
            <w:r w:rsidRPr="00653FE2">
              <w:t>C</w:t>
            </w:r>
          </w:p>
        </w:tc>
        <w:tc>
          <w:tcPr>
            <w:tcW w:w="1236" w:type="dxa"/>
          </w:tcPr>
          <w:p w:rsidR="003945A2" w:rsidRPr="00653FE2" w:rsidRDefault="003945A2">
            <w:pPr>
              <w:pStyle w:val="TAC"/>
            </w:pPr>
            <w:r w:rsidRPr="00653FE2">
              <w:t>C(=)</w:t>
            </w:r>
          </w:p>
        </w:tc>
      </w:tr>
      <w:tr w:rsidR="003945A2" w:rsidRPr="00653FE2">
        <w:trPr>
          <w:jc w:val="center"/>
        </w:trPr>
        <w:tc>
          <w:tcPr>
            <w:tcW w:w="1860" w:type="dxa"/>
          </w:tcPr>
          <w:p w:rsidR="003945A2" w:rsidRPr="00653FE2" w:rsidRDefault="003945A2">
            <w:pPr>
              <w:pStyle w:val="TAL"/>
            </w:pPr>
            <w:r w:rsidRPr="00653FE2">
              <w:t>Absent Subscriber Diagnostic SM</w:t>
            </w:r>
          </w:p>
        </w:tc>
        <w:tc>
          <w:tcPr>
            <w:tcW w:w="1104" w:type="dxa"/>
          </w:tcPr>
          <w:p w:rsidR="003945A2" w:rsidRPr="00653FE2" w:rsidRDefault="003945A2">
            <w:pPr>
              <w:pStyle w:val="TAC"/>
            </w:pPr>
            <w:r w:rsidRPr="00653FE2">
              <w:t>C</w:t>
            </w:r>
          </w:p>
        </w:tc>
        <w:tc>
          <w:tcPr>
            <w:tcW w:w="1236" w:type="dxa"/>
          </w:tcPr>
          <w:p w:rsidR="003945A2" w:rsidRPr="00653FE2" w:rsidRDefault="003945A2">
            <w:pPr>
              <w:pStyle w:val="TAC"/>
            </w:pPr>
            <w:r w:rsidRPr="00653FE2">
              <w:t>C(=)</w:t>
            </w:r>
          </w:p>
        </w:tc>
      </w:tr>
      <w:tr w:rsidR="003945A2" w:rsidRPr="00653FE2">
        <w:trPr>
          <w:jc w:val="center"/>
        </w:trPr>
        <w:tc>
          <w:tcPr>
            <w:tcW w:w="1860" w:type="dxa"/>
          </w:tcPr>
          <w:p w:rsidR="003945A2" w:rsidRPr="00653FE2" w:rsidRDefault="003945A2">
            <w:pPr>
              <w:pStyle w:val="TAL"/>
            </w:pPr>
            <w:r w:rsidRPr="00653FE2">
              <w:t>Additional Absent Subscriber Diagnostic SM</w:t>
            </w:r>
          </w:p>
        </w:tc>
        <w:tc>
          <w:tcPr>
            <w:tcW w:w="1104" w:type="dxa"/>
          </w:tcPr>
          <w:p w:rsidR="003945A2" w:rsidRPr="00653FE2" w:rsidRDefault="003945A2">
            <w:pPr>
              <w:pStyle w:val="TAC"/>
            </w:pPr>
            <w:r w:rsidRPr="00653FE2">
              <w:t>C</w:t>
            </w:r>
          </w:p>
        </w:tc>
        <w:tc>
          <w:tcPr>
            <w:tcW w:w="1236" w:type="dxa"/>
          </w:tcPr>
          <w:p w:rsidR="003945A2" w:rsidRPr="00653FE2" w:rsidRDefault="003945A2">
            <w:pPr>
              <w:pStyle w:val="TAC"/>
            </w:pPr>
            <w:r w:rsidRPr="00653FE2">
              <w:t>C(=)</w:t>
            </w:r>
          </w:p>
        </w:tc>
      </w:tr>
      <w:tr w:rsidR="001748E2" w:rsidRPr="00653FE2">
        <w:trPr>
          <w:jc w:val="center"/>
          <w:ins w:id="46" w:author="Ulrich Wiehe" w:date="2019-01-03T12:09:00Z"/>
        </w:trPr>
        <w:tc>
          <w:tcPr>
            <w:tcW w:w="1860" w:type="dxa"/>
          </w:tcPr>
          <w:p w:rsidR="001748E2" w:rsidRPr="00653FE2" w:rsidRDefault="001748E2">
            <w:pPr>
              <w:pStyle w:val="TAL"/>
              <w:rPr>
                <w:ins w:id="47" w:author="Ulrich Wiehe" w:date="2019-01-03T12:09:00Z"/>
              </w:rPr>
            </w:pPr>
            <w:ins w:id="48" w:author="Ulrich Wiehe" w:date="2019-01-03T12:09:00Z">
              <w:r>
                <w:t>Reset-Id</w:t>
              </w:r>
            </w:ins>
          </w:p>
        </w:tc>
        <w:tc>
          <w:tcPr>
            <w:tcW w:w="1104" w:type="dxa"/>
          </w:tcPr>
          <w:p w:rsidR="001748E2" w:rsidRPr="00653FE2" w:rsidRDefault="001748E2">
            <w:pPr>
              <w:pStyle w:val="TAC"/>
              <w:rPr>
                <w:ins w:id="49" w:author="Ulrich Wiehe" w:date="2019-01-03T12:09:00Z"/>
              </w:rPr>
            </w:pPr>
            <w:ins w:id="50" w:author="Ulrich Wiehe" w:date="2019-01-03T12:09:00Z">
              <w:r>
                <w:t>U</w:t>
              </w:r>
            </w:ins>
          </w:p>
        </w:tc>
        <w:tc>
          <w:tcPr>
            <w:tcW w:w="1236" w:type="dxa"/>
          </w:tcPr>
          <w:p w:rsidR="001748E2" w:rsidRPr="00653FE2" w:rsidRDefault="001748E2">
            <w:pPr>
              <w:pStyle w:val="TAC"/>
              <w:rPr>
                <w:ins w:id="51" w:author="Ulrich Wiehe" w:date="2019-01-03T12:09:00Z"/>
              </w:rPr>
            </w:pPr>
            <w:ins w:id="52" w:author="Ulrich Wiehe" w:date="2019-01-03T12:09:00Z">
              <w:r>
                <w:t>C(=)</w:t>
              </w:r>
            </w:ins>
          </w:p>
        </w:tc>
      </w:tr>
    </w:tbl>
    <w:p w:rsidR="003945A2" w:rsidRPr="00653FE2" w:rsidRDefault="003945A2">
      <w:pPr>
        <w:keepNext/>
        <w:keepLines/>
      </w:pPr>
    </w:p>
    <w:p w:rsidR="003945A2" w:rsidRPr="00653FE2" w:rsidRDefault="003945A2">
      <w:pPr>
        <w:pStyle w:val="Heading3"/>
        <w:keepNext w:val="0"/>
        <w:keepLines w:val="0"/>
      </w:pPr>
      <w:bookmarkStart w:id="53" w:name="_Toc533163515"/>
      <w:r w:rsidRPr="00653FE2">
        <w:t>12.6.3</w:t>
      </w:r>
      <w:r w:rsidRPr="00653FE2">
        <w:tab/>
        <w:t>Parameter use</w:t>
      </w:r>
      <w:bookmarkEnd w:id="53"/>
    </w:p>
    <w:p w:rsidR="003945A2" w:rsidRPr="00653FE2" w:rsidRDefault="003945A2">
      <w:pPr>
        <w:pStyle w:val="HE"/>
        <w:rPr>
          <w:b w:val="0"/>
          <w:u w:val="single"/>
        </w:rPr>
      </w:pPr>
      <w:r w:rsidRPr="00653FE2">
        <w:rPr>
          <w:b w:val="0"/>
          <w:u w:val="single"/>
        </w:rPr>
        <w:t>Invoke id</w:t>
      </w:r>
    </w:p>
    <w:p w:rsidR="003945A2" w:rsidRPr="00653FE2" w:rsidRDefault="003945A2">
      <w:r w:rsidRPr="00653FE2">
        <w:t>See definition in clause 7.6.1.</w:t>
      </w:r>
    </w:p>
    <w:p w:rsidR="003945A2" w:rsidRPr="00653FE2" w:rsidRDefault="003945A2">
      <w:pPr>
        <w:pStyle w:val="HE"/>
        <w:rPr>
          <w:b w:val="0"/>
          <w:u w:val="single"/>
        </w:rPr>
      </w:pPr>
      <w:r w:rsidRPr="00653FE2">
        <w:rPr>
          <w:b w:val="0"/>
          <w:u w:val="single"/>
        </w:rPr>
        <w:t>MSIsdn-Alert</w:t>
      </w:r>
    </w:p>
    <w:p w:rsidR="003945A2" w:rsidRPr="00653FE2" w:rsidRDefault="003945A2">
      <w:r w:rsidRPr="00653FE2">
        <w:t>See definition in clause 7.6.2. This parameter refers to the MSISDN stored in a Message Waiting Data file in the HLR.</w:t>
      </w:r>
    </w:p>
    <w:p w:rsidR="003945A2" w:rsidRPr="00653FE2" w:rsidRDefault="003945A2">
      <w:pPr>
        <w:pStyle w:val="HE"/>
        <w:rPr>
          <w:b w:val="0"/>
          <w:u w:val="single"/>
        </w:rPr>
      </w:pPr>
      <w:r w:rsidRPr="00653FE2">
        <w:rPr>
          <w:b w:val="0"/>
          <w:u w:val="single"/>
        </w:rPr>
        <w:t>MWD Status</w:t>
      </w:r>
    </w:p>
    <w:p w:rsidR="003945A2" w:rsidRPr="00653FE2" w:rsidRDefault="003945A2">
      <w:r w:rsidRPr="00653FE2">
        <w:t>See definition in clause 7.6.8. This parameter indicates the status of the MCEF, MNRF and MNRG flags and the status of the particular SC address presence in the Message Waiting Data list.</w:t>
      </w:r>
    </w:p>
    <w:p w:rsidR="003945A2" w:rsidRPr="00653FE2" w:rsidRDefault="003945A2">
      <w:pPr>
        <w:rPr>
          <w:u w:val="single"/>
        </w:rPr>
      </w:pPr>
      <w:r w:rsidRPr="00653FE2">
        <w:rPr>
          <w:u w:val="single"/>
        </w:rPr>
        <w:t>Absent Subscriber Diagnostic SM</w:t>
      </w:r>
    </w:p>
    <w:p w:rsidR="003945A2" w:rsidRPr="00653FE2" w:rsidRDefault="003945A2">
      <w:r w:rsidRPr="00653FE2">
        <w:t xml:space="preserve">See definition in clause 7.6.8. </w:t>
      </w:r>
    </w:p>
    <w:p w:rsidR="003945A2" w:rsidRPr="00653FE2" w:rsidRDefault="003945A2">
      <w:r w:rsidRPr="00653FE2">
        <w:rPr>
          <w:u w:val="single"/>
        </w:rPr>
        <w:t>Additional Absent Subscriber Diagnostic SM</w:t>
      </w:r>
    </w:p>
    <w:p w:rsidR="003945A2" w:rsidRPr="00653FE2" w:rsidRDefault="003945A2">
      <w:r w:rsidRPr="00653FE2">
        <w:t>See definition in clause 7.6.8.</w:t>
      </w:r>
    </w:p>
    <w:p w:rsidR="00586752" w:rsidRPr="00653FE2" w:rsidRDefault="00586752" w:rsidP="00586752">
      <w:pPr>
        <w:rPr>
          <w:ins w:id="54" w:author="Ulrich Wiehe" w:date="2019-01-03T12:10:00Z"/>
        </w:rPr>
      </w:pPr>
      <w:bookmarkStart w:id="55" w:name="_Toc533163516"/>
      <w:ins w:id="56" w:author="Ulrich Wiehe" w:date="2019-01-03T12:10:00Z">
        <w:r>
          <w:rPr>
            <w:u w:val="single"/>
          </w:rPr>
          <w:t>Reset-Id</w:t>
        </w:r>
      </w:ins>
    </w:p>
    <w:p w:rsidR="00586752" w:rsidRPr="00653FE2" w:rsidRDefault="003D05DC" w:rsidP="00586752">
      <w:pPr>
        <w:rPr>
          <w:ins w:id="57" w:author="Ulrich Wiehe" w:date="2019-01-03T12:10:00Z"/>
        </w:rPr>
      </w:pPr>
      <w:ins w:id="58" w:author="Ulrich Wiehe" w:date="2019-01-03T12:10:00Z">
        <w:r>
          <w:t>The Reset-I</w:t>
        </w:r>
        <w:r w:rsidR="00586752">
          <w:t>d identifies a resource in the HLR (e.g.</w:t>
        </w:r>
      </w:ins>
      <w:ins w:id="59" w:author="Ulrich Wiehe" w:date="2019-01-03T12:11:00Z">
        <w:r w:rsidR="00586752">
          <w:t>Message Waiting Data list) that may</w:t>
        </w:r>
      </w:ins>
      <w:ins w:id="60" w:author="Ulrich Wiehe" w:date="2019-01-03T12:12:00Z">
        <w:r w:rsidR="00586752">
          <w:t xml:space="preserve"> get lost du</w:t>
        </w:r>
      </w:ins>
      <w:ins w:id="61" w:author="Ulrich Wiehe" w:date="2019-01-03T12:28:00Z">
        <w:r>
          <w:t>e to</w:t>
        </w:r>
      </w:ins>
      <w:ins w:id="62" w:author="Ulrich Wiehe" w:date="2019-01-03T12:12:00Z">
        <w:r w:rsidR="00586752">
          <w:t xml:space="preserve"> restart</w:t>
        </w:r>
      </w:ins>
      <w:ins w:id="63" w:author="Ulrich Wiehe" w:date="2019-01-03T12:10:00Z">
        <w:r w:rsidR="00586752" w:rsidRPr="00653FE2">
          <w:t>.</w:t>
        </w:r>
      </w:ins>
    </w:p>
    <w:p w:rsidR="00335F7B" w:rsidRPr="006B5418" w:rsidRDefault="00335F7B" w:rsidP="0033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945A2" w:rsidRPr="00653FE2" w:rsidRDefault="003945A2">
      <w:pPr>
        <w:pStyle w:val="Heading3"/>
      </w:pPr>
      <w:bookmarkStart w:id="64" w:name="_Toc533163768"/>
      <w:bookmarkEnd w:id="55"/>
      <w:r w:rsidRPr="00653FE2">
        <w:t>17.7.1</w:t>
      </w:r>
      <w:r w:rsidRPr="00653FE2">
        <w:tab/>
        <w:t>Mobile Service data types</w:t>
      </w:r>
      <w:bookmarkEnd w:id="64"/>
    </w:p>
    <w:p w:rsidR="003945A2" w:rsidRPr="00653FE2" w:rsidRDefault="003945A2">
      <w:pPr>
        <w:keepNext/>
        <w:keepLines/>
        <w:tabs>
          <w:tab w:val="left" w:pos="2736"/>
        </w:tabs>
        <w:sectPr w:rsidR="003945A2" w:rsidRPr="00653FE2">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pgMar w:top="1418" w:right="1134" w:bottom="1134" w:left="1134" w:header="851" w:footer="340" w:gutter="0"/>
          <w:paperSrc w:first="15" w:other="15"/>
          <w:cols w:space="703"/>
        </w:sectPr>
      </w:pPr>
    </w:p>
    <w:p w:rsidR="003945A2" w:rsidRPr="00653FE2" w:rsidRDefault="003945A2">
      <w:pPr>
        <w:pStyle w:val="ASN1Source"/>
        <w:widowControl/>
        <w:rPr>
          <w:szCs w:val="16"/>
          <w:lang w:val="en-GB"/>
        </w:rPr>
      </w:pPr>
      <w:r w:rsidRPr="00653FE2">
        <w:rPr>
          <w:vanish/>
          <w:szCs w:val="16"/>
          <w:lang w:val="en-GB"/>
        </w:rPr>
        <w:t>.$</w:t>
      </w:r>
      <w:r w:rsidRPr="00653FE2">
        <w:rPr>
          <w:b/>
          <w:szCs w:val="16"/>
          <w:lang w:val="en-GB"/>
        </w:rPr>
        <w:t>MAP-MS-DataTypes</w:t>
      </w:r>
      <w:r w:rsidRPr="00653FE2">
        <w:rPr>
          <w:szCs w:val="16"/>
          <w:lang w:val="en-GB"/>
        </w:rPr>
        <w:t xml:space="preserve"> {</w:t>
      </w:r>
    </w:p>
    <w:p w:rsidR="003945A2" w:rsidRPr="00653FE2" w:rsidRDefault="003945A2">
      <w:pPr>
        <w:pStyle w:val="ASN1Source"/>
        <w:widowControl/>
        <w:rPr>
          <w:szCs w:val="16"/>
          <w:lang w:val="en-GB"/>
        </w:rPr>
      </w:pPr>
      <w:r w:rsidRPr="00653FE2">
        <w:rPr>
          <w:szCs w:val="16"/>
          <w:lang w:val="en-GB"/>
        </w:rPr>
        <w:t xml:space="preserve">   itu-t identified-organization (4) etsi (0) mobileDomain (0)</w:t>
      </w:r>
    </w:p>
    <w:p w:rsidR="003945A2" w:rsidRPr="00653FE2" w:rsidRDefault="003945A2">
      <w:pPr>
        <w:pStyle w:val="ASN1Source"/>
        <w:widowControl/>
        <w:rPr>
          <w:szCs w:val="16"/>
          <w:lang w:val="en-GB"/>
        </w:rPr>
      </w:pPr>
      <w:r w:rsidRPr="00653FE2">
        <w:rPr>
          <w:szCs w:val="16"/>
          <w:lang w:val="en-GB"/>
        </w:rPr>
        <w:t xml:space="preserve">   gsm-Network (1) modules (3) map-MS-DataTypes (11) </w:t>
      </w:r>
      <w:r w:rsidR="00FE7CD0" w:rsidRPr="00653FE2">
        <w:rPr>
          <w:szCs w:val="16"/>
          <w:lang w:val="en-GB"/>
        </w:rPr>
        <w:t>version18 (18)</w:t>
      </w:r>
      <w:r w:rsidRPr="00653FE2">
        <w:rPr>
          <w:szCs w:val="16"/>
          <w:lang w:val="en-GB"/>
        </w:rPr>
        <w:t>}</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DEFINITIONS</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IMPLICIT TAGS</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BEGIN</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EXPORTS</w:t>
      </w:r>
    </w:p>
    <w:p w:rsidR="003945A2" w:rsidRPr="00422835" w:rsidRDefault="003945A2">
      <w:pPr>
        <w:pStyle w:val="ASN1Source"/>
        <w:widowControl/>
        <w:rPr>
          <w:i/>
          <w:color w:val="0070C0"/>
          <w:szCs w:val="16"/>
          <w:lang w:val="en-GB"/>
        </w:rPr>
      </w:pPr>
    </w:p>
    <w:p w:rsidR="00422835" w:rsidRPr="00422835" w:rsidRDefault="00422835">
      <w:pPr>
        <w:pStyle w:val="ASN1Source"/>
        <w:widowControl/>
        <w:rPr>
          <w:i/>
          <w:color w:val="0070C0"/>
          <w:szCs w:val="16"/>
          <w:lang w:val="en-GB"/>
        </w:rPr>
      </w:pPr>
      <w:r w:rsidRPr="00422835">
        <w:rPr>
          <w:i/>
          <w:color w:val="0070C0"/>
          <w:szCs w:val="16"/>
          <w:lang w:val="en-GB"/>
        </w:rPr>
        <w:t>*************text not shown for clarity************</w:t>
      </w:r>
    </w:p>
    <w:p w:rsidR="00422835" w:rsidRPr="00422835" w:rsidRDefault="00422835">
      <w:pPr>
        <w:pStyle w:val="ASN1Source"/>
        <w:widowControl/>
        <w:rPr>
          <w:color w:val="0070C0"/>
          <w:szCs w:val="16"/>
          <w:lang w:val="en-GB"/>
        </w:rPr>
      </w:pPr>
    </w:p>
    <w:p w:rsidR="003945A2" w:rsidRPr="00653FE2" w:rsidRDefault="003945A2">
      <w:pPr>
        <w:pStyle w:val="ASN1Source"/>
        <w:widowControl/>
        <w:rPr>
          <w:szCs w:val="16"/>
          <w:lang w:val="en-GB"/>
        </w:rPr>
      </w:pPr>
      <w:r w:rsidRPr="00653FE2">
        <w:rPr>
          <w:szCs w:val="16"/>
          <w:lang w:val="en-GB"/>
        </w:rPr>
        <w:tab/>
        <w:t>AddressString,</w:t>
      </w:r>
    </w:p>
    <w:p w:rsidR="003945A2" w:rsidRPr="00653FE2" w:rsidRDefault="003945A2">
      <w:pPr>
        <w:pStyle w:val="ASN1Source"/>
        <w:widowControl/>
        <w:ind w:firstLine="284"/>
        <w:rPr>
          <w:szCs w:val="16"/>
          <w:lang w:val="en-GB"/>
        </w:rPr>
      </w:pPr>
      <w:r w:rsidRPr="00653FE2">
        <w:rPr>
          <w:szCs w:val="16"/>
          <w:lang w:val="en-GB"/>
        </w:rPr>
        <w:t xml:space="preserve">ISDN-AddressString, </w:t>
      </w:r>
    </w:p>
    <w:p w:rsidR="003945A2" w:rsidRPr="00653FE2" w:rsidRDefault="003945A2">
      <w:pPr>
        <w:pStyle w:val="ASN1Source"/>
        <w:widowControl/>
        <w:rPr>
          <w:szCs w:val="16"/>
          <w:lang w:val="en-GB"/>
        </w:rPr>
      </w:pPr>
      <w:r w:rsidRPr="00653FE2">
        <w:rPr>
          <w:szCs w:val="16"/>
          <w:lang w:val="en-GB"/>
        </w:rPr>
        <w:tab/>
        <w:t xml:space="preserve">ISDN-SubaddressString, </w:t>
      </w:r>
    </w:p>
    <w:p w:rsidR="003945A2" w:rsidRPr="00653FE2" w:rsidRDefault="003945A2">
      <w:pPr>
        <w:pStyle w:val="ASN1Source"/>
        <w:widowControl/>
        <w:rPr>
          <w:szCs w:val="16"/>
          <w:lang w:val="en-GB"/>
        </w:rPr>
      </w:pPr>
      <w:r w:rsidRPr="00653FE2">
        <w:rPr>
          <w:szCs w:val="16"/>
          <w:lang w:val="en-GB"/>
        </w:rPr>
        <w:tab/>
        <w:t>FTN-AddressString,</w:t>
      </w:r>
    </w:p>
    <w:p w:rsidR="003945A2" w:rsidRPr="00653FE2" w:rsidRDefault="003945A2">
      <w:pPr>
        <w:pStyle w:val="ASN1Source"/>
        <w:widowControl/>
        <w:rPr>
          <w:szCs w:val="16"/>
          <w:lang w:val="en-GB"/>
        </w:rPr>
      </w:pPr>
      <w:r w:rsidRPr="00653FE2">
        <w:rPr>
          <w:szCs w:val="16"/>
          <w:lang w:val="en-GB"/>
        </w:rPr>
        <w:tab/>
        <w:t>AccessNetworkSignalInfo,</w:t>
      </w:r>
    </w:p>
    <w:p w:rsidR="003945A2" w:rsidRPr="00653FE2" w:rsidRDefault="003945A2">
      <w:pPr>
        <w:pStyle w:val="ASN1Source"/>
        <w:widowControl/>
        <w:rPr>
          <w:szCs w:val="16"/>
          <w:lang w:val="en-GB"/>
        </w:rPr>
      </w:pPr>
      <w:r w:rsidRPr="00653FE2">
        <w:rPr>
          <w:szCs w:val="16"/>
          <w:lang w:val="en-GB"/>
        </w:rPr>
        <w:tab/>
        <w:t xml:space="preserve">IMSI, </w:t>
      </w:r>
    </w:p>
    <w:p w:rsidR="003945A2" w:rsidRPr="00653FE2" w:rsidRDefault="003945A2">
      <w:pPr>
        <w:pStyle w:val="ASN1Source"/>
        <w:widowControl/>
        <w:rPr>
          <w:szCs w:val="16"/>
          <w:lang w:val="en-GB"/>
        </w:rPr>
      </w:pPr>
      <w:r w:rsidRPr="00653FE2">
        <w:rPr>
          <w:szCs w:val="16"/>
          <w:lang w:val="en-GB"/>
        </w:rPr>
        <w:tab/>
        <w:t>IMEI,</w:t>
      </w:r>
    </w:p>
    <w:p w:rsidR="003945A2" w:rsidRPr="00653FE2" w:rsidRDefault="003945A2">
      <w:pPr>
        <w:pStyle w:val="ASN1Source"/>
        <w:widowControl/>
        <w:rPr>
          <w:szCs w:val="16"/>
          <w:lang w:val="en-GB"/>
        </w:rPr>
      </w:pPr>
      <w:r w:rsidRPr="00653FE2">
        <w:rPr>
          <w:szCs w:val="16"/>
          <w:lang w:val="en-GB"/>
        </w:rPr>
        <w:tab/>
        <w:t>TMSI,</w:t>
      </w:r>
    </w:p>
    <w:p w:rsidR="003945A2" w:rsidRPr="00653FE2" w:rsidRDefault="003945A2">
      <w:pPr>
        <w:pStyle w:val="ASN1Source"/>
        <w:widowControl/>
        <w:rPr>
          <w:szCs w:val="16"/>
          <w:lang w:val="en-GB"/>
        </w:rPr>
      </w:pPr>
      <w:r w:rsidRPr="00653FE2">
        <w:rPr>
          <w:szCs w:val="16"/>
          <w:lang w:val="en-GB"/>
        </w:rPr>
        <w:tab/>
        <w:t>HLR-List,</w:t>
      </w:r>
    </w:p>
    <w:p w:rsidR="003945A2" w:rsidRPr="00653FE2" w:rsidRDefault="003945A2">
      <w:pPr>
        <w:pStyle w:val="ASN1Source"/>
        <w:widowControl/>
        <w:rPr>
          <w:szCs w:val="16"/>
          <w:lang w:val="en-GB"/>
        </w:rPr>
      </w:pPr>
      <w:r w:rsidRPr="00653FE2">
        <w:rPr>
          <w:szCs w:val="16"/>
          <w:lang w:val="en-GB"/>
        </w:rPr>
        <w:tab/>
        <w:t>LMSI,</w:t>
      </w:r>
    </w:p>
    <w:p w:rsidR="003945A2" w:rsidRPr="00653FE2" w:rsidRDefault="003945A2">
      <w:pPr>
        <w:pStyle w:val="ASN1Source"/>
        <w:widowControl/>
        <w:rPr>
          <w:szCs w:val="16"/>
          <w:lang w:val="en-GB"/>
        </w:rPr>
      </w:pPr>
      <w:r w:rsidRPr="00653FE2">
        <w:rPr>
          <w:szCs w:val="16"/>
          <w:lang w:val="en-GB"/>
        </w:rPr>
        <w:tab/>
        <w:t>Identity,</w:t>
      </w:r>
    </w:p>
    <w:p w:rsidR="003945A2" w:rsidRPr="00653FE2" w:rsidRDefault="003945A2">
      <w:pPr>
        <w:pStyle w:val="ASN1Source"/>
        <w:widowControl/>
        <w:rPr>
          <w:szCs w:val="16"/>
          <w:lang w:val="en-GB"/>
        </w:rPr>
      </w:pPr>
      <w:r w:rsidRPr="00653FE2">
        <w:rPr>
          <w:szCs w:val="16"/>
          <w:lang w:val="en-GB"/>
        </w:rPr>
        <w:tab/>
        <w:t>GlobalCellId,</w:t>
      </w:r>
    </w:p>
    <w:p w:rsidR="003945A2" w:rsidRPr="00653FE2" w:rsidRDefault="003945A2">
      <w:pPr>
        <w:pStyle w:val="ASN1Source"/>
        <w:widowControl/>
        <w:rPr>
          <w:szCs w:val="16"/>
          <w:lang w:val="en-GB"/>
        </w:rPr>
      </w:pPr>
      <w:r w:rsidRPr="00653FE2">
        <w:rPr>
          <w:szCs w:val="16"/>
          <w:lang w:val="en-GB"/>
        </w:rPr>
        <w:tab/>
        <w:t>CellGlobalIdOrServiceAreaIdOrLAI,</w:t>
      </w:r>
    </w:p>
    <w:p w:rsidR="003945A2" w:rsidRPr="00653FE2" w:rsidRDefault="003945A2">
      <w:pPr>
        <w:pStyle w:val="ASN1Source"/>
        <w:widowControl/>
        <w:rPr>
          <w:szCs w:val="16"/>
          <w:lang w:val="en-GB"/>
        </w:rPr>
      </w:pPr>
      <w:r w:rsidRPr="00653FE2">
        <w:rPr>
          <w:szCs w:val="16"/>
          <w:lang w:val="en-GB"/>
        </w:rPr>
        <w:tab/>
        <w:t>Ext-BasicServiceCode,</w:t>
      </w:r>
    </w:p>
    <w:p w:rsidR="003945A2" w:rsidRPr="00653FE2" w:rsidRDefault="003945A2">
      <w:pPr>
        <w:pStyle w:val="ASN1Source"/>
        <w:widowControl/>
        <w:rPr>
          <w:szCs w:val="16"/>
          <w:lang w:val="it-IT"/>
        </w:rPr>
      </w:pPr>
      <w:r w:rsidRPr="00653FE2">
        <w:rPr>
          <w:szCs w:val="16"/>
          <w:lang w:val="en-GB"/>
        </w:rPr>
        <w:tab/>
      </w:r>
      <w:r w:rsidRPr="00653FE2">
        <w:rPr>
          <w:szCs w:val="16"/>
          <w:lang w:val="it-IT"/>
        </w:rPr>
        <w:t>NAEA-PreferredCI,</w:t>
      </w:r>
    </w:p>
    <w:p w:rsidR="003945A2" w:rsidRPr="00653FE2" w:rsidRDefault="003945A2">
      <w:pPr>
        <w:pStyle w:val="ASN1Source"/>
        <w:widowControl/>
        <w:rPr>
          <w:szCs w:val="16"/>
          <w:lang w:val="it-IT"/>
        </w:rPr>
      </w:pPr>
      <w:r w:rsidRPr="00653FE2">
        <w:rPr>
          <w:szCs w:val="16"/>
          <w:lang w:val="it-IT"/>
        </w:rPr>
        <w:tab/>
        <w:t xml:space="preserve">EMLPP-Info, </w:t>
      </w:r>
    </w:p>
    <w:p w:rsidR="003945A2" w:rsidRPr="00653FE2" w:rsidRDefault="003945A2">
      <w:pPr>
        <w:pStyle w:val="ASN1Source"/>
        <w:widowControl/>
        <w:rPr>
          <w:szCs w:val="16"/>
          <w:lang w:val="it-IT"/>
        </w:rPr>
      </w:pPr>
      <w:r w:rsidRPr="00653FE2">
        <w:rPr>
          <w:szCs w:val="16"/>
          <w:lang w:val="it-IT"/>
        </w:rPr>
        <w:tab/>
        <w:t>MC-SS-Info,</w:t>
      </w:r>
    </w:p>
    <w:p w:rsidR="003945A2" w:rsidRPr="00653FE2" w:rsidRDefault="003945A2">
      <w:pPr>
        <w:pStyle w:val="ASN1Source"/>
        <w:rPr>
          <w:szCs w:val="16"/>
          <w:lang w:val="it-IT"/>
        </w:rPr>
      </w:pPr>
      <w:r w:rsidRPr="00653FE2">
        <w:rPr>
          <w:szCs w:val="16"/>
          <w:lang w:val="it-IT"/>
        </w:rPr>
        <w:tab/>
        <w:t>SubscriberIdentity,</w:t>
      </w:r>
    </w:p>
    <w:p w:rsidR="003945A2" w:rsidRPr="00653FE2" w:rsidRDefault="003945A2">
      <w:pPr>
        <w:pStyle w:val="ASN1Source"/>
        <w:rPr>
          <w:szCs w:val="16"/>
          <w:lang w:val="it-IT"/>
        </w:rPr>
      </w:pPr>
      <w:r w:rsidRPr="00653FE2">
        <w:rPr>
          <w:szCs w:val="16"/>
          <w:lang w:val="it-IT"/>
        </w:rPr>
        <w:tab/>
        <w:t>AgeOfLocationInformation,</w:t>
      </w:r>
    </w:p>
    <w:p w:rsidR="003945A2" w:rsidRPr="00653FE2" w:rsidRDefault="003945A2">
      <w:pPr>
        <w:pStyle w:val="ASN1Source"/>
        <w:rPr>
          <w:szCs w:val="16"/>
          <w:lang w:val="it-IT"/>
        </w:rPr>
      </w:pPr>
      <w:r w:rsidRPr="00653FE2">
        <w:rPr>
          <w:szCs w:val="16"/>
          <w:lang w:val="it-IT"/>
        </w:rPr>
        <w:tab/>
        <w:t>LCSClientExternalID,</w:t>
      </w:r>
    </w:p>
    <w:p w:rsidR="003945A2" w:rsidRPr="00653FE2" w:rsidRDefault="003945A2">
      <w:pPr>
        <w:pStyle w:val="ASN1Source"/>
        <w:widowControl/>
        <w:rPr>
          <w:szCs w:val="16"/>
          <w:lang w:val="it-IT"/>
        </w:rPr>
      </w:pPr>
      <w:r w:rsidRPr="00653FE2">
        <w:rPr>
          <w:szCs w:val="16"/>
          <w:lang w:val="it-IT"/>
        </w:rPr>
        <w:tab/>
        <w:t>LCSClientInternalID,</w:t>
      </w:r>
    </w:p>
    <w:p w:rsidR="003945A2" w:rsidRPr="00653FE2" w:rsidRDefault="003945A2">
      <w:pPr>
        <w:pStyle w:val="ASN1Source"/>
        <w:widowControl/>
        <w:rPr>
          <w:szCs w:val="16"/>
          <w:lang w:val="it-IT"/>
        </w:rPr>
      </w:pPr>
      <w:r w:rsidRPr="00653FE2">
        <w:rPr>
          <w:szCs w:val="16"/>
          <w:lang w:val="it-IT"/>
        </w:rPr>
        <w:tab/>
        <w:t>Ext-SS-Status,</w:t>
      </w:r>
    </w:p>
    <w:p w:rsidR="003945A2" w:rsidRPr="00653FE2" w:rsidRDefault="003945A2">
      <w:pPr>
        <w:pStyle w:val="ASN1Source"/>
        <w:widowControl/>
        <w:rPr>
          <w:szCs w:val="16"/>
          <w:lang w:val="it-IT"/>
        </w:rPr>
      </w:pPr>
      <w:r w:rsidRPr="00653FE2">
        <w:rPr>
          <w:szCs w:val="16"/>
          <w:lang w:val="it-IT"/>
        </w:rPr>
        <w:tab/>
        <w:t>LCSServiceTypeID,</w:t>
      </w:r>
    </w:p>
    <w:p w:rsidR="003945A2" w:rsidRPr="00653FE2" w:rsidRDefault="003945A2">
      <w:pPr>
        <w:pStyle w:val="ASN1Source"/>
        <w:widowControl/>
        <w:rPr>
          <w:szCs w:val="16"/>
          <w:lang w:val="it-IT"/>
        </w:rPr>
      </w:pPr>
      <w:r w:rsidRPr="00653FE2">
        <w:rPr>
          <w:szCs w:val="16"/>
          <w:lang w:val="it-IT"/>
        </w:rPr>
        <w:tab/>
        <w:t>ASCI-CallReference,</w:t>
      </w:r>
    </w:p>
    <w:p w:rsidR="00A039D9" w:rsidRPr="00653FE2" w:rsidRDefault="003945A2" w:rsidP="00A039D9">
      <w:pPr>
        <w:pStyle w:val="ASN1Source"/>
        <w:widowControl/>
        <w:rPr>
          <w:szCs w:val="16"/>
          <w:lang w:val="en-GB"/>
        </w:rPr>
      </w:pPr>
      <w:r w:rsidRPr="00653FE2">
        <w:rPr>
          <w:szCs w:val="16"/>
          <w:lang w:val="it-IT"/>
        </w:rPr>
        <w:tab/>
      </w:r>
      <w:r w:rsidRPr="00653FE2">
        <w:rPr>
          <w:szCs w:val="16"/>
          <w:lang w:val="en-GB"/>
        </w:rPr>
        <w:t>TBCD-STRING</w:t>
      </w:r>
      <w:r w:rsidR="00A039D9" w:rsidRPr="00653FE2">
        <w:rPr>
          <w:szCs w:val="16"/>
          <w:lang w:val="en-GB"/>
        </w:rPr>
        <w:t>,</w:t>
      </w:r>
    </w:p>
    <w:p w:rsidR="003945A2" w:rsidRPr="00653FE2" w:rsidRDefault="00A039D9" w:rsidP="00A039D9">
      <w:pPr>
        <w:pStyle w:val="ASN1Source"/>
        <w:widowControl/>
        <w:rPr>
          <w:szCs w:val="16"/>
          <w:lang w:val="en-GB"/>
        </w:rPr>
      </w:pPr>
      <w:r w:rsidRPr="00653FE2">
        <w:rPr>
          <w:szCs w:val="16"/>
          <w:lang w:val="en-GB"/>
        </w:rPr>
        <w:tab/>
        <w:t>LAIFixedLength</w:t>
      </w:r>
      <w:r w:rsidR="00AF140F" w:rsidRPr="00653FE2">
        <w:rPr>
          <w:szCs w:val="16"/>
          <w:lang w:val="en-GB"/>
        </w:rPr>
        <w:t>,</w:t>
      </w:r>
    </w:p>
    <w:p w:rsidR="00AF140F" w:rsidRPr="00653FE2" w:rsidRDefault="00AF140F" w:rsidP="00A039D9">
      <w:pPr>
        <w:pStyle w:val="ASN1Source"/>
        <w:widowControl/>
        <w:rPr>
          <w:szCs w:val="16"/>
          <w:lang w:val="en-GB"/>
        </w:rPr>
      </w:pPr>
      <w:r w:rsidRPr="00653FE2">
        <w:rPr>
          <w:szCs w:val="16"/>
          <w:lang w:val="en-GB"/>
        </w:rPr>
        <w:tab/>
        <w:t>PLMN-Id</w:t>
      </w:r>
      <w:r w:rsidR="00BF1755" w:rsidRPr="00653FE2">
        <w:rPr>
          <w:szCs w:val="16"/>
          <w:lang w:val="en-GB"/>
        </w:rPr>
        <w:t>,</w:t>
      </w:r>
    </w:p>
    <w:p w:rsidR="00BF1755" w:rsidRPr="00653FE2" w:rsidRDefault="00BF1755" w:rsidP="00BF1755">
      <w:pPr>
        <w:pStyle w:val="ASN1Source"/>
        <w:widowControl/>
        <w:ind w:firstLine="284"/>
        <w:rPr>
          <w:szCs w:val="16"/>
          <w:lang w:val="en-GB"/>
        </w:rPr>
      </w:pPr>
      <w:r w:rsidRPr="00653FE2">
        <w:rPr>
          <w:szCs w:val="16"/>
          <w:lang w:val="en-GB"/>
        </w:rPr>
        <w:t>EMLPP-Priority</w:t>
      </w:r>
      <w:r w:rsidR="008C4B8B" w:rsidRPr="00653FE2">
        <w:rPr>
          <w:szCs w:val="16"/>
          <w:lang w:val="en-GB"/>
        </w:rPr>
        <w:t>,</w:t>
      </w:r>
    </w:p>
    <w:p w:rsidR="00532717" w:rsidRPr="00653FE2" w:rsidRDefault="008C4B8B" w:rsidP="00532717">
      <w:pPr>
        <w:pStyle w:val="ASN1Source"/>
        <w:widowControl/>
        <w:ind w:firstLine="284"/>
        <w:rPr>
          <w:szCs w:val="16"/>
          <w:lang w:val="en-GB"/>
        </w:rPr>
      </w:pPr>
      <w:r w:rsidRPr="00653FE2">
        <w:rPr>
          <w:szCs w:val="16"/>
          <w:lang w:val="en-GB"/>
        </w:rPr>
        <w:t>GSN-Address</w:t>
      </w:r>
      <w:r w:rsidR="00532717" w:rsidRPr="00653FE2">
        <w:rPr>
          <w:szCs w:val="16"/>
          <w:lang w:val="en-GB"/>
        </w:rPr>
        <w:t>,</w:t>
      </w:r>
    </w:p>
    <w:p w:rsidR="008C4B8B" w:rsidRPr="00653FE2" w:rsidRDefault="00532717" w:rsidP="00532717">
      <w:pPr>
        <w:pStyle w:val="ASN1Source"/>
        <w:widowControl/>
        <w:ind w:firstLine="284"/>
        <w:rPr>
          <w:szCs w:val="16"/>
          <w:lang w:val="it-IT"/>
        </w:rPr>
      </w:pPr>
      <w:r w:rsidRPr="00653FE2">
        <w:rPr>
          <w:szCs w:val="16"/>
          <w:lang w:val="it-IT"/>
        </w:rPr>
        <w:t>DiameterIdentity</w:t>
      </w:r>
      <w:r w:rsidR="001E785E" w:rsidRPr="00653FE2">
        <w:rPr>
          <w:szCs w:val="16"/>
          <w:lang w:val="it-IT"/>
        </w:rPr>
        <w:t>,</w:t>
      </w:r>
    </w:p>
    <w:p w:rsidR="00B71885" w:rsidRPr="00653FE2" w:rsidRDefault="001E785E" w:rsidP="00B71885">
      <w:pPr>
        <w:pStyle w:val="ASN1Source"/>
        <w:widowControl/>
        <w:ind w:firstLine="284"/>
        <w:rPr>
          <w:szCs w:val="16"/>
          <w:lang w:val="it-IT"/>
        </w:rPr>
      </w:pPr>
      <w:r w:rsidRPr="00653FE2">
        <w:rPr>
          <w:szCs w:val="16"/>
          <w:lang w:val="it-IT"/>
        </w:rPr>
        <w:t>Time</w:t>
      </w:r>
      <w:r w:rsidR="00B71885" w:rsidRPr="00653FE2">
        <w:rPr>
          <w:szCs w:val="16"/>
          <w:lang w:val="it-IT"/>
        </w:rPr>
        <w:t>,</w:t>
      </w:r>
    </w:p>
    <w:p w:rsidR="004F5672" w:rsidRPr="00653FE2" w:rsidRDefault="00B71885" w:rsidP="004F5672">
      <w:pPr>
        <w:pStyle w:val="ASN1Source"/>
        <w:widowControl/>
        <w:ind w:firstLine="284"/>
        <w:rPr>
          <w:szCs w:val="16"/>
          <w:lang w:val="it-IT"/>
        </w:rPr>
      </w:pPr>
      <w:r w:rsidRPr="00653FE2">
        <w:rPr>
          <w:szCs w:val="16"/>
          <w:lang w:val="it-IT"/>
        </w:rPr>
        <w:t>E-UTRAN-CGI,</w:t>
      </w:r>
    </w:p>
    <w:p w:rsidR="00B71885" w:rsidRPr="00653FE2" w:rsidRDefault="004F5672" w:rsidP="004F5672">
      <w:pPr>
        <w:pStyle w:val="ASN1Source"/>
        <w:widowControl/>
        <w:ind w:firstLine="284"/>
        <w:rPr>
          <w:szCs w:val="16"/>
          <w:lang w:val="it-IT"/>
        </w:rPr>
      </w:pPr>
      <w:r w:rsidRPr="00653FE2">
        <w:rPr>
          <w:szCs w:val="16"/>
          <w:lang w:val="it-IT"/>
        </w:rPr>
        <w:t>NR-CGI,</w:t>
      </w:r>
    </w:p>
    <w:p w:rsidR="00B71885" w:rsidRPr="00653FE2" w:rsidRDefault="00B71885" w:rsidP="00B71885">
      <w:pPr>
        <w:pStyle w:val="ASN1Source"/>
        <w:widowControl/>
        <w:ind w:firstLine="284"/>
        <w:rPr>
          <w:szCs w:val="16"/>
          <w:lang w:val="en-GB"/>
        </w:rPr>
      </w:pPr>
      <w:r w:rsidRPr="00653FE2">
        <w:rPr>
          <w:szCs w:val="16"/>
          <w:lang w:val="en-GB"/>
        </w:rPr>
        <w:t>TA-Id,</w:t>
      </w:r>
    </w:p>
    <w:p w:rsidR="001E785E" w:rsidRPr="00653FE2" w:rsidRDefault="00B71885" w:rsidP="00B71885">
      <w:pPr>
        <w:pStyle w:val="ASN1Source"/>
        <w:widowControl/>
        <w:ind w:firstLine="284"/>
        <w:rPr>
          <w:szCs w:val="16"/>
          <w:lang w:val="en-GB"/>
        </w:rPr>
      </w:pPr>
      <w:r w:rsidRPr="00653FE2">
        <w:rPr>
          <w:szCs w:val="16"/>
          <w:lang w:val="en-GB"/>
        </w:rPr>
        <w:t>RAIdentity</w:t>
      </w:r>
      <w:r w:rsidR="00722E63" w:rsidRPr="00653FE2">
        <w:rPr>
          <w:szCs w:val="16"/>
          <w:lang w:val="en-GB"/>
        </w:rPr>
        <w:t>,</w:t>
      </w:r>
    </w:p>
    <w:p w:rsidR="00722E63" w:rsidRDefault="00722E63" w:rsidP="00B71885">
      <w:pPr>
        <w:pStyle w:val="ASN1Source"/>
        <w:widowControl/>
        <w:ind w:firstLine="284"/>
        <w:rPr>
          <w:ins w:id="65" w:author="Ulrich Wiehe" w:date="2019-01-03T11:58:00Z"/>
          <w:szCs w:val="16"/>
          <w:lang w:val="en-GB"/>
        </w:rPr>
      </w:pPr>
      <w:r w:rsidRPr="00653FE2">
        <w:rPr>
          <w:szCs w:val="16"/>
          <w:lang w:val="en-GB"/>
        </w:rPr>
        <w:t>NetworkNodeDiameterAddress</w:t>
      </w:r>
      <w:ins w:id="66" w:author="Ulrich Wiehe" w:date="2019-01-03T11:58:00Z">
        <w:r w:rsidR="0083502F">
          <w:rPr>
            <w:szCs w:val="16"/>
            <w:lang w:val="en-GB"/>
          </w:rPr>
          <w:t>,</w:t>
        </w:r>
      </w:ins>
    </w:p>
    <w:p w:rsidR="0083502F" w:rsidRPr="00653FE2" w:rsidRDefault="0083502F" w:rsidP="00B71885">
      <w:pPr>
        <w:pStyle w:val="ASN1Source"/>
        <w:widowControl/>
        <w:ind w:firstLine="284"/>
        <w:rPr>
          <w:szCs w:val="16"/>
          <w:lang w:val="en-GB"/>
        </w:rPr>
      </w:pPr>
      <w:ins w:id="67" w:author="Ulrich Wiehe" w:date="2019-01-03T11:58:00Z">
        <w:r>
          <w:rPr>
            <w:szCs w:val="16"/>
            <w:lang w:val="en-GB"/>
          </w:rPr>
          <w:t>Reset-Id</w:t>
        </w:r>
      </w:ins>
    </w:p>
    <w:p w:rsidR="003945A2" w:rsidRPr="00653FE2" w:rsidRDefault="003945A2">
      <w:pPr>
        <w:pStyle w:val="ASN1Source"/>
        <w:widowControl/>
        <w:rPr>
          <w:szCs w:val="16"/>
          <w:lang w:val="en-GB"/>
        </w:rPr>
      </w:pPr>
      <w:r w:rsidRPr="00653FE2">
        <w:rPr>
          <w:szCs w:val="16"/>
          <w:lang w:val="en-GB"/>
        </w:rPr>
        <w:t>FROM MAP-CommonDataTypes {</w:t>
      </w:r>
    </w:p>
    <w:p w:rsidR="003945A2" w:rsidRPr="00653FE2" w:rsidRDefault="003945A2">
      <w:pPr>
        <w:pStyle w:val="ASN1Source"/>
        <w:widowControl/>
        <w:rPr>
          <w:szCs w:val="16"/>
          <w:lang w:val="en-GB"/>
        </w:rPr>
      </w:pPr>
      <w:r w:rsidRPr="00653FE2">
        <w:rPr>
          <w:szCs w:val="16"/>
          <w:lang w:val="en-GB"/>
        </w:rPr>
        <w:t xml:space="preserve">   itu-t identified-organization (4) etsi (0) mobileDomain (0)</w:t>
      </w:r>
    </w:p>
    <w:p w:rsidR="003945A2" w:rsidRPr="00653FE2" w:rsidRDefault="003945A2">
      <w:pPr>
        <w:pStyle w:val="ASN1Source"/>
        <w:widowControl/>
        <w:rPr>
          <w:szCs w:val="16"/>
          <w:lang w:val="en-GB"/>
        </w:rPr>
      </w:pPr>
      <w:r w:rsidRPr="00653FE2">
        <w:rPr>
          <w:szCs w:val="16"/>
          <w:lang w:val="en-GB"/>
        </w:rPr>
        <w:t xml:space="preserve">   gsm-Network (1) modules (3) map-CommonDataTypes (18) </w:t>
      </w:r>
      <w:r w:rsidR="00FE7CD0" w:rsidRPr="00653FE2">
        <w:rPr>
          <w:noProof/>
          <w:szCs w:val="16"/>
          <w:lang w:val="en-GB"/>
        </w:rPr>
        <w:t>version18 (18)</w:t>
      </w:r>
      <w:r w:rsidRPr="00653FE2">
        <w:rPr>
          <w:szCs w:val="16"/>
          <w:lang w:val="en-GB"/>
        </w:rPr>
        <w:t>}</w:t>
      </w:r>
    </w:p>
    <w:p w:rsidR="003945A2" w:rsidRDefault="003945A2">
      <w:pPr>
        <w:pStyle w:val="ASN1Source"/>
        <w:widowControl/>
        <w:rPr>
          <w:szCs w:val="16"/>
          <w:lang w:val="en-GB"/>
        </w:rPr>
      </w:pPr>
    </w:p>
    <w:p w:rsidR="00422835" w:rsidRPr="00422835" w:rsidRDefault="00422835" w:rsidP="00422835">
      <w:pPr>
        <w:pStyle w:val="ASN1Source"/>
        <w:widowControl/>
        <w:rPr>
          <w:i/>
          <w:color w:val="0070C0"/>
          <w:szCs w:val="16"/>
          <w:lang w:val="en-GB"/>
        </w:rPr>
      </w:pPr>
    </w:p>
    <w:p w:rsidR="00422835" w:rsidRPr="00422835" w:rsidRDefault="00422835" w:rsidP="00422835">
      <w:pPr>
        <w:pStyle w:val="ASN1Source"/>
        <w:widowControl/>
        <w:rPr>
          <w:i/>
          <w:color w:val="0070C0"/>
          <w:szCs w:val="16"/>
          <w:lang w:val="en-GB"/>
        </w:rPr>
      </w:pPr>
      <w:r w:rsidRPr="00422835">
        <w:rPr>
          <w:i/>
          <w:color w:val="0070C0"/>
          <w:szCs w:val="16"/>
          <w:lang w:val="en-GB"/>
        </w:rPr>
        <w:t>*************text not shown for clarity************</w:t>
      </w:r>
    </w:p>
    <w:p w:rsidR="00422835" w:rsidRPr="00422835" w:rsidRDefault="00422835" w:rsidP="00422835">
      <w:pPr>
        <w:pStyle w:val="ASN1Source"/>
        <w:widowControl/>
        <w:rPr>
          <w:color w:val="0070C0"/>
          <w:szCs w:val="16"/>
          <w:lang w:val="en-GB"/>
        </w:rPr>
      </w:pPr>
    </w:p>
    <w:p w:rsidR="00422835" w:rsidRPr="00653FE2" w:rsidRDefault="00422835">
      <w:pPr>
        <w:pStyle w:val="ASN1Source"/>
        <w:widowControl/>
        <w:rPr>
          <w:szCs w:val="16"/>
          <w:lang w:val="en-GB"/>
        </w:rPr>
      </w:pPr>
    </w:p>
    <w:p w:rsidR="00A61F9B" w:rsidRPr="00653FE2" w:rsidDel="0083502F" w:rsidRDefault="00A61F9B" w:rsidP="00A61F9B">
      <w:pPr>
        <w:pStyle w:val="ASN1Source"/>
        <w:rPr>
          <w:del w:id="68" w:author="Ulrich Wiehe" w:date="2019-01-03T11:57:00Z"/>
          <w:szCs w:val="16"/>
          <w:lang w:val="en-GB" w:eastAsia="ja-JP"/>
        </w:rPr>
      </w:pPr>
    </w:p>
    <w:p w:rsidR="00A61F9B" w:rsidRPr="00653FE2" w:rsidDel="0083502F" w:rsidRDefault="00A61F9B" w:rsidP="00A61F9B">
      <w:pPr>
        <w:pStyle w:val="ASN1TABLEbegin"/>
        <w:widowControl/>
        <w:rPr>
          <w:del w:id="69" w:author="Ulrich Wiehe" w:date="2019-01-03T11:57:00Z"/>
          <w:b w:val="0"/>
          <w:szCs w:val="16"/>
          <w:lang w:val="en-GB" w:eastAsia="zh-CN"/>
        </w:rPr>
      </w:pPr>
      <w:del w:id="70" w:author="Ulrich Wiehe" w:date="2019-01-03T11:57:00Z">
        <w:r w:rsidRPr="00653FE2" w:rsidDel="0083502F">
          <w:rPr>
            <w:szCs w:val="16"/>
            <w:lang w:val="en-GB"/>
          </w:rPr>
          <w:delText>Reset-Id</w:delText>
        </w:r>
        <w:r w:rsidRPr="00653FE2" w:rsidDel="0083502F">
          <w:rPr>
            <w:szCs w:val="16"/>
            <w:lang w:val="en-GB" w:eastAsia="ja-JP"/>
          </w:rPr>
          <w:delText xml:space="preserve"> </w:delText>
        </w:r>
        <w:r w:rsidRPr="00653FE2" w:rsidDel="0083502F">
          <w:rPr>
            <w:b w:val="0"/>
            <w:szCs w:val="16"/>
            <w:lang w:val="en-GB" w:eastAsia="ja-JP"/>
          </w:rPr>
          <w:delText xml:space="preserve">::= </w:delText>
        </w:r>
        <w:r w:rsidRPr="00653FE2" w:rsidDel="0083502F">
          <w:rPr>
            <w:b w:val="0"/>
            <w:szCs w:val="16"/>
            <w:lang w:val="en-GB"/>
          </w:rPr>
          <w:delText xml:space="preserve">OCTET STRING (SIZE (1..4)) </w:delText>
        </w:r>
      </w:del>
    </w:p>
    <w:p w:rsidR="00A61F9B" w:rsidRPr="00653FE2" w:rsidDel="0083502F" w:rsidRDefault="00A61F9B" w:rsidP="00A61F9B">
      <w:pPr>
        <w:pStyle w:val="ASN1TABLEbegin"/>
        <w:widowControl/>
        <w:rPr>
          <w:del w:id="71" w:author="Ulrich Wiehe" w:date="2019-01-03T11:57:00Z"/>
          <w:b w:val="0"/>
          <w:i/>
          <w:iCs/>
          <w:szCs w:val="16"/>
          <w:lang w:val="en-GB"/>
        </w:rPr>
      </w:pPr>
      <w:del w:id="72" w:author="Ulrich Wiehe" w:date="2019-01-03T11:57:00Z">
        <w:r w:rsidRPr="00653FE2" w:rsidDel="0083502F">
          <w:rPr>
            <w:b w:val="0"/>
            <w:i/>
            <w:iCs/>
            <w:szCs w:val="16"/>
            <w:lang w:val="en-GB"/>
          </w:rPr>
          <w:tab/>
          <w:delText>-- Reset-Ids shall be unique within the HPLMN.</w:delText>
        </w:r>
      </w:del>
    </w:p>
    <w:p w:rsidR="00A61F9B" w:rsidRPr="00653FE2" w:rsidDel="0083502F" w:rsidRDefault="00A61F9B" w:rsidP="00A61F9B">
      <w:pPr>
        <w:pStyle w:val="ASN1TABLEmiddle"/>
        <w:ind w:right="1134"/>
        <w:rPr>
          <w:del w:id="73" w:author="Ulrich Wiehe" w:date="2019-01-03T11:57:00Z"/>
          <w:i/>
          <w:iCs/>
          <w:lang w:val="en-GB" w:eastAsia="ja-JP"/>
        </w:rPr>
      </w:pPr>
    </w:p>
    <w:p w:rsidR="00422835" w:rsidRPr="00422835" w:rsidRDefault="00422835" w:rsidP="00422835">
      <w:pPr>
        <w:pStyle w:val="ASN1Source"/>
        <w:widowControl/>
        <w:rPr>
          <w:i/>
          <w:color w:val="0070C0"/>
          <w:szCs w:val="16"/>
          <w:lang w:val="en-GB"/>
        </w:rPr>
      </w:pPr>
    </w:p>
    <w:p w:rsidR="00422835" w:rsidRPr="00422835" w:rsidRDefault="00422835" w:rsidP="00422835">
      <w:pPr>
        <w:pStyle w:val="ASN1Source"/>
        <w:widowControl/>
        <w:rPr>
          <w:i/>
          <w:color w:val="0070C0"/>
          <w:szCs w:val="16"/>
          <w:lang w:val="en-GB"/>
        </w:rPr>
      </w:pPr>
      <w:r w:rsidRPr="00422835">
        <w:rPr>
          <w:i/>
          <w:color w:val="0070C0"/>
          <w:szCs w:val="16"/>
          <w:lang w:val="en-GB"/>
        </w:rPr>
        <w:t>*************text not shown for clarity************</w:t>
      </w:r>
    </w:p>
    <w:p w:rsidR="00422835" w:rsidRPr="00422835" w:rsidRDefault="00422835" w:rsidP="00422835">
      <w:pPr>
        <w:pStyle w:val="ASN1Source"/>
        <w:widowControl/>
        <w:rPr>
          <w:color w:val="0070C0"/>
          <w:szCs w:val="16"/>
          <w:lang w:val="en-GB"/>
        </w:rPr>
      </w:pPr>
    </w:p>
    <w:p w:rsidR="003945A2" w:rsidRPr="00653FE2" w:rsidRDefault="003945A2">
      <w:pPr>
        <w:sectPr w:rsidR="003945A2" w:rsidRPr="00653FE2">
          <w:headerReference w:type="even" r:id="rId23"/>
          <w:footerReference w:type="default" r:id="rId24"/>
          <w:footnotePr>
            <w:numRestart w:val="eachSect"/>
          </w:footnotePr>
          <w:type w:val="continuous"/>
          <w:pgSz w:w="11907" w:h="16840"/>
          <w:pgMar w:top="1418" w:right="1134" w:bottom="1134" w:left="1134" w:header="851" w:footer="340" w:gutter="0"/>
          <w:paperSrc w:first="15" w:other="15"/>
          <w:cols w:space="703"/>
        </w:sectPr>
      </w:pPr>
    </w:p>
    <w:p w:rsidR="00335F7B" w:rsidRPr="006B5418" w:rsidRDefault="00335F7B" w:rsidP="0033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53316376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945A2" w:rsidRPr="00653FE2" w:rsidRDefault="003945A2">
      <w:pPr>
        <w:pStyle w:val="Heading3"/>
      </w:pPr>
      <w:bookmarkStart w:id="75" w:name="_Toc533163773"/>
      <w:bookmarkEnd w:id="74"/>
      <w:r w:rsidRPr="00653FE2">
        <w:t>17.7.6</w:t>
      </w:r>
      <w:r w:rsidRPr="00653FE2">
        <w:tab/>
        <w:t>Short message data types</w:t>
      </w:r>
      <w:bookmarkEnd w:id="75"/>
    </w:p>
    <w:p w:rsidR="003945A2" w:rsidRPr="00653FE2" w:rsidRDefault="003945A2">
      <w:pPr>
        <w:tabs>
          <w:tab w:val="left" w:pos="2736"/>
        </w:tabs>
        <w:sectPr w:rsidR="003945A2" w:rsidRPr="00653FE2">
          <w:footnotePr>
            <w:numRestart w:val="eachSect"/>
          </w:footnotePr>
          <w:type w:val="continuous"/>
          <w:pgSz w:w="11907" w:h="16840"/>
          <w:pgMar w:top="1418" w:right="1134" w:bottom="1134" w:left="1134" w:header="851" w:footer="340" w:gutter="0"/>
          <w:paperSrc w:first="15" w:other="15"/>
          <w:cols w:space="703"/>
        </w:sectPr>
      </w:pPr>
    </w:p>
    <w:p w:rsidR="003945A2" w:rsidRPr="00653FE2" w:rsidRDefault="003945A2">
      <w:pPr>
        <w:pStyle w:val="ASN1Source"/>
        <w:widowControl/>
        <w:rPr>
          <w:szCs w:val="16"/>
          <w:lang w:val="en-GB"/>
        </w:rPr>
      </w:pPr>
      <w:r w:rsidRPr="00653FE2">
        <w:rPr>
          <w:vanish/>
          <w:szCs w:val="16"/>
          <w:lang w:val="en-GB"/>
        </w:rPr>
        <w:t>.$</w:t>
      </w:r>
      <w:r w:rsidRPr="00653FE2">
        <w:rPr>
          <w:b/>
          <w:szCs w:val="16"/>
          <w:lang w:val="en-GB"/>
        </w:rPr>
        <w:t>MAP-SM-DataTypes</w:t>
      </w:r>
      <w:r w:rsidRPr="00653FE2">
        <w:rPr>
          <w:szCs w:val="16"/>
          <w:lang w:val="en-GB"/>
        </w:rPr>
        <w:t xml:space="preserve"> {</w:t>
      </w:r>
    </w:p>
    <w:p w:rsidR="003945A2" w:rsidRPr="00653FE2" w:rsidRDefault="003945A2">
      <w:pPr>
        <w:pStyle w:val="ASN1Source"/>
        <w:widowControl/>
        <w:rPr>
          <w:szCs w:val="16"/>
          <w:lang w:val="en-GB"/>
        </w:rPr>
      </w:pPr>
      <w:r w:rsidRPr="00653FE2">
        <w:rPr>
          <w:szCs w:val="16"/>
          <w:lang w:val="en-GB"/>
        </w:rPr>
        <w:t xml:space="preserve">   itu-t identified-organization (4) etsi (0) mobileDomain (0)</w:t>
      </w:r>
    </w:p>
    <w:p w:rsidR="003945A2" w:rsidRPr="00653FE2" w:rsidRDefault="003945A2">
      <w:pPr>
        <w:pStyle w:val="ASN1Source"/>
        <w:widowControl/>
        <w:rPr>
          <w:szCs w:val="16"/>
          <w:lang w:val="en-GB"/>
        </w:rPr>
      </w:pPr>
      <w:r w:rsidRPr="00653FE2">
        <w:rPr>
          <w:szCs w:val="16"/>
          <w:lang w:val="en-GB"/>
        </w:rPr>
        <w:t xml:space="preserve">   gsm-Network (1) modules (3) map-SM-DataTypes (16) </w:t>
      </w:r>
      <w:r w:rsidR="00FE7CD0" w:rsidRPr="00653FE2">
        <w:rPr>
          <w:szCs w:val="16"/>
          <w:lang w:val="en-GB"/>
        </w:rPr>
        <w:t>version18 (18)</w:t>
      </w:r>
      <w:r w:rsidRPr="00653FE2">
        <w:rPr>
          <w:szCs w:val="16"/>
          <w:lang w:val="en-GB"/>
        </w:rPr>
        <w:t>}</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DEFINITIONS</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IMPLICIT TAGS</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BEGIN</w:t>
      </w:r>
    </w:p>
    <w:p w:rsidR="003945A2" w:rsidRPr="00653FE2" w:rsidRDefault="003945A2">
      <w:pPr>
        <w:pStyle w:val="ASN1Source"/>
        <w:widowControl/>
        <w:rPr>
          <w:szCs w:val="16"/>
          <w:lang w:val="en-GB"/>
        </w:rPr>
      </w:pPr>
    </w:p>
    <w:p w:rsidR="00422835" w:rsidRPr="00422835" w:rsidRDefault="00422835" w:rsidP="00422835">
      <w:pPr>
        <w:pStyle w:val="ASN1Source"/>
        <w:widowControl/>
        <w:rPr>
          <w:i/>
          <w:color w:val="0070C0"/>
          <w:szCs w:val="16"/>
          <w:lang w:val="en-GB"/>
        </w:rPr>
      </w:pPr>
    </w:p>
    <w:p w:rsidR="00422835" w:rsidRPr="00422835" w:rsidRDefault="00422835" w:rsidP="00422835">
      <w:pPr>
        <w:pStyle w:val="ASN1Source"/>
        <w:widowControl/>
        <w:rPr>
          <w:i/>
          <w:color w:val="0070C0"/>
          <w:szCs w:val="16"/>
          <w:lang w:val="en-GB"/>
        </w:rPr>
      </w:pPr>
      <w:r w:rsidRPr="00422835">
        <w:rPr>
          <w:i/>
          <w:color w:val="0070C0"/>
          <w:szCs w:val="16"/>
          <w:lang w:val="en-GB"/>
        </w:rPr>
        <w:t>*************text not shown for clarity************</w:t>
      </w:r>
    </w:p>
    <w:p w:rsidR="00422835" w:rsidRPr="00422835" w:rsidRDefault="00422835" w:rsidP="00422835">
      <w:pPr>
        <w:pStyle w:val="ASN1Source"/>
        <w:widowControl/>
        <w:rPr>
          <w:color w:val="0070C0"/>
          <w:szCs w:val="16"/>
          <w:lang w:val="en-GB"/>
        </w:rPr>
      </w:pPr>
    </w:p>
    <w:p w:rsidR="00422835" w:rsidRPr="00653FE2" w:rsidRDefault="00422835">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IMPORTS</w:t>
      </w:r>
    </w:p>
    <w:p w:rsidR="003945A2" w:rsidRPr="00653FE2" w:rsidRDefault="003945A2">
      <w:pPr>
        <w:pStyle w:val="ASN1Source"/>
        <w:widowControl/>
        <w:rPr>
          <w:szCs w:val="16"/>
          <w:lang w:val="en-GB"/>
        </w:rPr>
      </w:pPr>
      <w:r w:rsidRPr="00653FE2">
        <w:rPr>
          <w:szCs w:val="16"/>
          <w:lang w:val="en-GB"/>
        </w:rPr>
        <w:tab/>
        <w:t>AddressString,</w:t>
      </w:r>
    </w:p>
    <w:p w:rsidR="003945A2" w:rsidRPr="00653FE2" w:rsidRDefault="003945A2">
      <w:pPr>
        <w:pStyle w:val="ASN1Source"/>
        <w:widowControl/>
        <w:rPr>
          <w:szCs w:val="16"/>
          <w:lang w:val="en-GB"/>
        </w:rPr>
      </w:pPr>
      <w:r w:rsidRPr="00653FE2">
        <w:rPr>
          <w:szCs w:val="16"/>
          <w:lang w:val="en-GB"/>
        </w:rPr>
        <w:tab/>
        <w:t>ISDN-AddressString,</w:t>
      </w:r>
    </w:p>
    <w:p w:rsidR="003945A2" w:rsidRPr="00653FE2" w:rsidRDefault="003945A2">
      <w:pPr>
        <w:pStyle w:val="ASN1Source"/>
        <w:widowControl/>
        <w:rPr>
          <w:szCs w:val="16"/>
          <w:lang w:val="en-GB"/>
        </w:rPr>
      </w:pPr>
      <w:r w:rsidRPr="00653FE2">
        <w:rPr>
          <w:szCs w:val="16"/>
          <w:lang w:val="en-GB"/>
        </w:rPr>
        <w:tab/>
        <w:t>SignalInfo,</w:t>
      </w:r>
    </w:p>
    <w:p w:rsidR="003945A2" w:rsidRPr="00653FE2" w:rsidRDefault="003945A2">
      <w:pPr>
        <w:pStyle w:val="ASN1Source"/>
        <w:widowControl/>
        <w:rPr>
          <w:szCs w:val="16"/>
          <w:lang w:val="en-GB"/>
        </w:rPr>
      </w:pPr>
      <w:r w:rsidRPr="00653FE2">
        <w:rPr>
          <w:szCs w:val="16"/>
          <w:lang w:val="en-GB"/>
        </w:rPr>
        <w:tab/>
        <w:t>IMSI,</w:t>
      </w:r>
    </w:p>
    <w:p w:rsidR="001338D3" w:rsidRPr="00653FE2" w:rsidRDefault="003945A2" w:rsidP="001338D3">
      <w:pPr>
        <w:pStyle w:val="ASN1Source"/>
        <w:widowControl/>
        <w:rPr>
          <w:szCs w:val="16"/>
          <w:lang w:val="en-GB"/>
        </w:rPr>
      </w:pPr>
      <w:r w:rsidRPr="00653FE2">
        <w:rPr>
          <w:szCs w:val="16"/>
          <w:lang w:val="en-GB"/>
        </w:rPr>
        <w:tab/>
        <w:t>LMSI</w:t>
      </w:r>
      <w:r w:rsidR="001338D3" w:rsidRPr="00653FE2">
        <w:rPr>
          <w:szCs w:val="16"/>
          <w:lang w:val="en-GB"/>
        </w:rPr>
        <w:t>,</w:t>
      </w:r>
    </w:p>
    <w:p w:rsidR="001338D3" w:rsidRPr="00653FE2" w:rsidRDefault="001338D3" w:rsidP="001338D3">
      <w:pPr>
        <w:pStyle w:val="ASN1Source"/>
        <w:widowControl/>
        <w:rPr>
          <w:szCs w:val="16"/>
          <w:lang w:val="en-GB"/>
        </w:rPr>
      </w:pPr>
      <w:r w:rsidRPr="00653FE2">
        <w:rPr>
          <w:szCs w:val="16"/>
          <w:lang w:val="en-GB"/>
        </w:rPr>
        <w:tab/>
        <w:t>ASCI-CallReference</w:t>
      </w:r>
      <w:r w:rsidR="001E785E" w:rsidRPr="00653FE2">
        <w:rPr>
          <w:szCs w:val="16"/>
          <w:lang w:val="en-GB"/>
        </w:rPr>
        <w:t>,</w:t>
      </w:r>
    </w:p>
    <w:p w:rsidR="00C6444D" w:rsidRPr="00653FE2" w:rsidRDefault="001E785E" w:rsidP="001338D3">
      <w:pPr>
        <w:pStyle w:val="ASN1Source"/>
        <w:widowControl/>
        <w:rPr>
          <w:szCs w:val="16"/>
          <w:lang w:val="en-GB"/>
        </w:rPr>
      </w:pPr>
      <w:r w:rsidRPr="00653FE2">
        <w:rPr>
          <w:szCs w:val="16"/>
          <w:lang w:val="en-GB"/>
        </w:rPr>
        <w:tab/>
        <w:t>Time</w:t>
      </w:r>
      <w:r w:rsidR="00C6444D" w:rsidRPr="00653FE2">
        <w:rPr>
          <w:szCs w:val="16"/>
          <w:lang w:val="en-GB"/>
        </w:rPr>
        <w:t>,</w:t>
      </w:r>
    </w:p>
    <w:p w:rsidR="00500B74" w:rsidRPr="00653FE2" w:rsidRDefault="00722E63" w:rsidP="00500B74">
      <w:pPr>
        <w:pStyle w:val="ASN1Source"/>
        <w:widowControl/>
        <w:rPr>
          <w:szCs w:val="16"/>
          <w:lang w:val="en-GB"/>
        </w:rPr>
      </w:pPr>
      <w:r w:rsidRPr="00653FE2">
        <w:rPr>
          <w:szCs w:val="16"/>
          <w:lang w:val="en-GB"/>
        </w:rPr>
        <w:tab/>
        <w:t>NetworkNodeDiameterAddress</w:t>
      </w:r>
      <w:r w:rsidR="00500B74" w:rsidRPr="00653FE2">
        <w:rPr>
          <w:szCs w:val="16"/>
          <w:lang w:val="en-GB"/>
        </w:rPr>
        <w:t>,</w:t>
      </w:r>
    </w:p>
    <w:p w:rsidR="00722E63" w:rsidRDefault="00500B74" w:rsidP="00500B74">
      <w:pPr>
        <w:pStyle w:val="ASN1Source"/>
        <w:widowControl/>
        <w:rPr>
          <w:ins w:id="76" w:author="Ulrich Wiehe" w:date="2019-01-03T12:24:00Z"/>
          <w:szCs w:val="16"/>
          <w:lang w:val="en-GB"/>
        </w:rPr>
      </w:pPr>
      <w:r w:rsidRPr="00653FE2">
        <w:rPr>
          <w:szCs w:val="16"/>
          <w:lang w:val="en-GB"/>
        </w:rPr>
        <w:tab/>
        <w:t>HLR-Id</w:t>
      </w:r>
    </w:p>
    <w:p w:rsidR="00C2305C" w:rsidRPr="00653FE2" w:rsidRDefault="00C2305C" w:rsidP="00500B74">
      <w:pPr>
        <w:pStyle w:val="ASN1Source"/>
        <w:widowControl/>
        <w:rPr>
          <w:szCs w:val="16"/>
          <w:lang w:val="en-GB"/>
        </w:rPr>
      </w:pPr>
      <w:ins w:id="77" w:author="Ulrich Wiehe" w:date="2019-01-03T12:24:00Z">
        <w:r>
          <w:rPr>
            <w:szCs w:val="16"/>
            <w:lang w:val="en-GB"/>
          </w:rPr>
          <w:tab/>
          <w:t>Reset-Id</w:t>
        </w:r>
      </w:ins>
    </w:p>
    <w:p w:rsidR="003945A2" w:rsidRDefault="003945A2">
      <w:pPr>
        <w:pStyle w:val="ASN1Source"/>
        <w:widowControl/>
        <w:rPr>
          <w:szCs w:val="16"/>
          <w:lang w:val="en-GB"/>
        </w:rPr>
      </w:pPr>
    </w:p>
    <w:p w:rsidR="003B26AB" w:rsidRPr="00653FE2" w:rsidRDefault="003B26AB" w:rsidP="003B26AB">
      <w:pPr>
        <w:pStyle w:val="ASN1Source"/>
        <w:widowControl/>
        <w:rPr>
          <w:szCs w:val="16"/>
          <w:lang w:val="en-GB"/>
        </w:rPr>
      </w:pPr>
      <w:r w:rsidRPr="00653FE2">
        <w:rPr>
          <w:szCs w:val="16"/>
          <w:lang w:val="en-GB"/>
        </w:rPr>
        <w:t>FROM MAP-CommonDataTypes {</w:t>
      </w:r>
    </w:p>
    <w:p w:rsidR="003B26AB" w:rsidRPr="00653FE2" w:rsidRDefault="003B26AB" w:rsidP="003B26AB">
      <w:pPr>
        <w:pStyle w:val="ASN1Source"/>
        <w:widowControl/>
        <w:rPr>
          <w:szCs w:val="16"/>
          <w:lang w:val="en-GB"/>
        </w:rPr>
      </w:pPr>
      <w:r w:rsidRPr="00653FE2">
        <w:rPr>
          <w:szCs w:val="16"/>
          <w:lang w:val="en-GB"/>
        </w:rPr>
        <w:t xml:space="preserve">   itu-t identified-organization (4) etsi (0) mobileDomain (0)</w:t>
      </w:r>
    </w:p>
    <w:p w:rsidR="003B26AB" w:rsidRPr="00653FE2" w:rsidRDefault="003B26AB" w:rsidP="003B26AB">
      <w:pPr>
        <w:pStyle w:val="ASN1Source"/>
        <w:widowControl/>
        <w:rPr>
          <w:szCs w:val="16"/>
          <w:lang w:val="en-GB"/>
        </w:rPr>
      </w:pPr>
      <w:r w:rsidRPr="00653FE2">
        <w:rPr>
          <w:szCs w:val="16"/>
          <w:lang w:val="en-GB"/>
        </w:rPr>
        <w:t xml:space="preserve">   gsm-Network (1) modules (3) map-CommonDataTypes (18) version18 (18)}</w:t>
      </w:r>
    </w:p>
    <w:p w:rsidR="003B26AB" w:rsidRPr="00653FE2" w:rsidRDefault="003B26AB" w:rsidP="003B26AB">
      <w:pPr>
        <w:pStyle w:val="ASN1Source"/>
        <w:widowControl/>
        <w:rPr>
          <w:szCs w:val="16"/>
          <w:lang w:val="en-GB"/>
        </w:rPr>
      </w:pPr>
    </w:p>
    <w:p w:rsidR="003B26AB" w:rsidRPr="00653FE2" w:rsidRDefault="003B26AB">
      <w:pPr>
        <w:pStyle w:val="ASN1Source"/>
        <w:widowControl/>
        <w:rPr>
          <w:szCs w:val="16"/>
          <w:lang w:val="en-GB"/>
        </w:rPr>
      </w:pPr>
    </w:p>
    <w:p w:rsidR="00422835" w:rsidRPr="00422835" w:rsidRDefault="00422835" w:rsidP="00422835">
      <w:pPr>
        <w:pStyle w:val="ASN1Source"/>
        <w:widowControl/>
        <w:rPr>
          <w:i/>
          <w:color w:val="0070C0"/>
          <w:szCs w:val="16"/>
          <w:lang w:val="en-GB"/>
        </w:rPr>
      </w:pPr>
    </w:p>
    <w:p w:rsidR="00422835" w:rsidRPr="00422835" w:rsidRDefault="00422835" w:rsidP="00422835">
      <w:pPr>
        <w:pStyle w:val="ASN1Source"/>
        <w:widowControl/>
        <w:rPr>
          <w:i/>
          <w:color w:val="0070C0"/>
          <w:szCs w:val="16"/>
          <w:lang w:val="en-GB"/>
        </w:rPr>
      </w:pPr>
      <w:r w:rsidRPr="00422835">
        <w:rPr>
          <w:i/>
          <w:color w:val="0070C0"/>
          <w:szCs w:val="16"/>
          <w:lang w:val="en-GB"/>
        </w:rPr>
        <w:t>*************text not shown for clarity************</w:t>
      </w:r>
    </w:p>
    <w:p w:rsidR="00422835" w:rsidRPr="00422835" w:rsidRDefault="00422835" w:rsidP="00422835">
      <w:pPr>
        <w:pStyle w:val="ASN1Source"/>
        <w:widowControl/>
        <w:rPr>
          <w:color w:val="0070C0"/>
          <w:szCs w:val="16"/>
          <w:lang w:val="en-GB"/>
        </w:rPr>
      </w:pPr>
    </w:p>
    <w:p w:rsidR="003945A2" w:rsidRDefault="003945A2">
      <w:pPr>
        <w:pStyle w:val="ASN1Source"/>
        <w:widowControl/>
        <w:rPr>
          <w:szCs w:val="16"/>
          <w:lang w:val="en-GB"/>
        </w:rPr>
      </w:pPr>
    </w:p>
    <w:p w:rsidR="00422835" w:rsidRPr="00653FE2" w:rsidRDefault="00422835">
      <w:pPr>
        <w:pStyle w:val="ASN1Source"/>
        <w:widowControl/>
        <w:rPr>
          <w:szCs w:val="16"/>
          <w:lang w:val="en-GB"/>
        </w:rPr>
      </w:pPr>
    </w:p>
    <w:p w:rsidR="003945A2" w:rsidRPr="00653FE2" w:rsidRDefault="003945A2">
      <w:pPr>
        <w:pStyle w:val="ASN1TABLEbegin"/>
        <w:widowControl/>
        <w:rPr>
          <w:b w:val="0"/>
          <w:szCs w:val="16"/>
          <w:lang w:val="en-GB"/>
        </w:rPr>
      </w:pPr>
      <w:r w:rsidRPr="00653FE2">
        <w:rPr>
          <w:szCs w:val="16"/>
          <w:lang w:val="en-GB"/>
        </w:rPr>
        <w:t xml:space="preserve">InformServiceCentreArg </w:t>
      </w:r>
      <w:r w:rsidRPr="00653FE2">
        <w:rPr>
          <w:b w:val="0"/>
          <w:szCs w:val="16"/>
          <w:lang w:val="en-GB"/>
        </w:rPr>
        <w:t>::= SEQUENCE {</w:t>
      </w:r>
    </w:p>
    <w:p w:rsidR="003945A2" w:rsidRPr="00653FE2" w:rsidRDefault="003945A2">
      <w:pPr>
        <w:pStyle w:val="ASN1TABLEmiddle"/>
        <w:widowControl/>
        <w:rPr>
          <w:szCs w:val="16"/>
          <w:lang w:val="en-GB"/>
        </w:rPr>
      </w:pPr>
      <w:r w:rsidRPr="00653FE2">
        <w:rPr>
          <w:szCs w:val="16"/>
          <w:lang w:val="en-GB"/>
        </w:rPr>
        <w:tab/>
        <w:t>storedMSISDN</w:t>
      </w:r>
      <w:r w:rsidRPr="00653FE2">
        <w:rPr>
          <w:szCs w:val="16"/>
          <w:lang w:val="en-GB"/>
        </w:rPr>
        <w:tab/>
        <w:t>ISDN-AddressString</w:t>
      </w:r>
      <w:r w:rsidRPr="00653FE2">
        <w:rPr>
          <w:szCs w:val="16"/>
          <w:lang w:val="en-GB"/>
        </w:rPr>
        <w:tab/>
        <w:t>OPTIONAL,</w:t>
      </w:r>
    </w:p>
    <w:p w:rsidR="003945A2" w:rsidRPr="00653FE2" w:rsidRDefault="003945A2">
      <w:pPr>
        <w:pStyle w:val="ASN1TABLEmiddle"/>
        <w:widowControl/>
        <w:rPr>
          <w:szCs w:val="16"/>
          <w:lang w:val="en-GB"/>
        </w:rPr>
      </w:pPr>
      <w:r w:rsidRPr="00653FE2">
        <w:rPr>
          <w:szCs w:val="16"/>
          <w:lang w:val="en-GB"/>
        </w:rPr>
        <w:tab/>
        <w:t>mw-Status</w:t>
      </w:r>
      <w:r w:rsidRPr="00653FE2">
        <w:rPr>
          <w:szCs w:val="16"/>
          <w:lang w:val="en-GB"/>
        </w:rPr>
        <w:tab/>
        <w:t>MW-Status</w:t>
      </w:r>
      <w:r w:rsidRPr="00653FE2">
        <w:rPr>
          <w:szCs w:val="16"/>
          <w:lang w:val="en-GB"/>
        </w:rPr>
        <w:tab/>
        <w:t>OPTIONAL,</w:t>
      </w:r>
    </w:p>
    <w:p w:rsidR="003945A2" w:rsidRPr="00653FE2" w:rsidRDefault="003945A2">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rsidR="003945A2" w:rsidRPr="00653FE2" w:rsidRDefault="003945A2">
      <w:pPr>
        <w:pStyle w:val="ASN1TABLEmiddle"/>
        <w:widowControl/>
        <w:rPr>
          <w:szCs w:val="16"/>
          <w:lang w:val="en-GB"/>
        </w:rPr>
      </w:pPr>
      <w:r w:rsidRPr="00653FE2">
        <w:rPr>
          <w:szCs w:val="16"/>
          <w:lang w:val="en-GB"/>
        </w:rPr>
        <w:tab/>
        <w:t>... ,</w:t>
      </w:r>
    </w:p>
    <w:p w:rsidR="003945A2" w:rsidRPr="00653FE2" w:rsidRDefault="003945A2">
      <w:pPr>
        <w:pStyle w:val="ASN1TABLEmiddle"/>
        <w:widowControl/>
        <w:rPr>
          <w:szCs w:val="16"/>
          <w:lang w:val="en-GB"/>
        </w:rPr>
      </w:pPr>
      <w:r w:rsidRPr="00653FE2">
        <w:rPr>
          <w:szCs w:val="16"/>
          <w:lang w:val="en-GB"/>
        </w:rPr>
        <w:tab/>
        <w:t>absentSubscriberDiagnosticSM</w:t>
      </w:r>
      <w:r w:rsidRPr="00653FE2">
        <w:rPr>
          <w:szCs w:val="16"/>
          <w:lang w:val="en-GB"/>
        </w:rPr>
        <w:tab/>
        <w:t>AbsentSubscriberDiagnosticSM</w:t>
      </w:r>
      <w:r w:rsidRPr="00653FE2">
        <w:rPr>
          <w:szCs w:val="16"/>
          <w:lang w:val="en-GB"/>
        </w:rPr>
        <w:tab/>
        <w:t>OPTIONAL,</w:t>
      </w:r>
    </w:p>
    <w:p w:rsidR="00C2305C" w:rsidRDefault="003945A2">
      <w:pPr>
        <w:pStyle w:val="ASN1TABLEmiddle"/>
        <w:widowControl/>
        <w:rPr>
          <w:ins w:id="78" w:author="Ulrich Wiehe" w:date="2019-01-03T12:23:00Z"/>
          <w:szCs w:val="16"/>
          <w:lang w:val="en-GB"/>
        </w:rPr>
      </w:pPr>
      <w:r w:rsidRPr="00653FE2">
        <w:rPr>
          <w:szCs w:val="16"/>
          <w:lang w:val="en-GB"/>
        </w:rPr>
        <w:tab/>
        <w:t>additionalAbsentSubscriberDiagnosticSM</w:t>
      </w:r>
      <w:r w:rsidRPr="00653FE2">
        <w:rPr>
          <w:szCs w:val="16"/>
          <w:lang w:val="en-GB"/>
        </w:rPr>
        <w:tab/>
        <w:t>[0]</w:t>
      </w:r>
      <w:r w:rsidRPr="00653FE2">
        <w:rPr>
          <w:szCs w:val="16"/>
          <w:lang w:val="en-GB"/>
        </w:rPr>
        <w:tab/>
        <w:t>AbsentSubscriberDiagnosticSM</w:t>
      </w:r>
      <w:r w:rsidRPr="00653FE2">
        <w:rPr>
          <w:szCs w:val="16"/>
          <w:lang w:val="en-GB"/>
        </w:rPr>
        <w:tab/>
        <w:t>OPTIONAL</w:t>
      </w:r>
      <w:ins w:id="79" w:author="Ulrich Wiehe" w:date="2019-01-03T12:23:00Z">
        <w:r w:rsidR="00C2305C">
          <w:rPr>
            <w:szCs w:val="16"/>
            <w:lang w:val="en-GB"/>
          </w:rPr>
          <w:t>,</w:t>
        </w:r>
      </w:ins>
    </w:p>
    <w:p w:rsidR="003945A2" w:rsidRPr="00653FE2" w:rsidRDefault="00C2305C">
      <w:pPr>
        <w:pStyle w:val="ASN1TABLEmiddle"/>
        <w:widowControl/>
        <w:rPr>
          <w:szCs w:val="16"/>
          <w:lang w:val="en-GB"/>
        </w:rPr>
      </w:pPr>
      <w:ins w:id="80" w:author="Ulrich Wiehe" w:date="2019-01-03T12:23:00Z">
        <w:r>
          <w:rPr>
            <w:szCs w:val="16"/>
            <w:lang w:val="en-GB"/>
          </w:rPr>
          <w:tab/>
          <w:t>reset-Id</w:t>
        </w:r>
        <w:r>
          <w:rPr>
            <w:szCs w:val="16"/>
            <w:lang w:val="en-GB"/>
          </w:rPr>
          <w:tab/>
        </w:r>
        <w:r>
          <w:rPr>
            <w:szCs w:val="16"/>
            <w:lang w:val="en-GB"/>
          </w:rPr>
          <w:tab/>
          <w:t>[1] Reset-Id</w:t>
        </w:r>
        <w:r>
          <w:rPr>
            <w:szCs w:val="16"/>
            <w:lang w:val="en-GB"/>
          </w:rPr>
          <w:tab/>
          <w:t>OPTIONAL</w:t>
        </w:r>
      </w:ins>
      <w:r w:rsidR="003945A2" w:rsidRPr="00653FE2">
        <w:rPr>
          <w:szCs w:val="16"/>
          <w:lang w:val="en-GB"/>
        </w:rPr>
        <w:t xml:space="preserve"> }</w:t>
      </w:r>
    </w:p>
    <w:p w:rsidR="003945A2" w:rsidRPr="00653FE2" w:rsidRDefault="003945A2">
      <w:pPr>
        <w:pStyle w:val="ASN1TABLEmiddle"/>
        <w:rPr>
          <w:i/>
          <w:iCs/>
          <w:lang w:val="en-GB"/>
        </w:rPr>
      </w:pPr>
      <w:r w:rsidRPr="00653FE2">
        <w:rPr>
          <w:i/>
          <w:iCs/>
          <w:lang w:val="en-GB"/>
        </w:rPr>
        <w:tab/>
        <w:t xml:space="preserve">-- additionalAbsentSubscriberDiagnosticSM may be present only if </w:t>
      </w:r>
    </w:p>
    <w:p w:rsidR="003945A2" w:rsidRPr="00653FE2" w:rsidRDefault="003945A2">
      <w:pPr>
        <w:pStyle w:val="ASN1TABLEmiddle"/>
        <w:rPr>
          <w:i/>
          <w:iCs/>
          <w:lang w:val="en-GB"/>
        </w:rPr>
      </w:pPr>
      <w:r w:rsidRPr="00653FE2">
        <w:rPr>
          <w:i/>
          <w:iCs/>
          <w:lang w:val="en-GB"/>
        </w:rPr>
        <w:tab/>
        <w:t>-- absentSubscriberDiagnosticSM is present.</w:t>
      </w:r>
    </w:p>
    <w:p w:rsidR="003945A2" w:rsidRPr="00653FE2" w:rsidRDefault="003945A2">
      <w:pPr>
        <w:pStyle w:val="ASN1TABLEmiddle"/>
        <w:rPr>
          <w:i/>
          <w:iCs/>
          <w:lang w:val="en-GB"/>
        </w:rPr>
      </w:pPr>
      <w:r w:rsidRPr="00653FE2">
        <w:rPr>
          <w:i/>
          <w:iCs/>
          <w:lang w:val="en-GB"/>
        </w:rPr>
        <w:tab/>
        <w:t>-- if included, additionalAbsentSubscriberDiagnosticSM is for GPRS and</w:t>
      </w:r>
    </w:p>
    <w:p w:rsidR="003945A2" w:rsidRPr="00653FE2" w:rsidRDefault="003945A2">
      <w:pPr>
        <w:pStyle w:val="ASN1TABLEmiddle"/>
        <w:rPr>
          <w:i/>
          <w:iCs/>
          <w:lang w:val="en-GB"/>
        </w:rPr>
      </w:pPr>
      <w:r w:rsidRPr="00653FE2">
        <w:rPr>
          <w:i/>
          <w:iCs/>
          <w:lang w:val="en-GB"/>
        </w:rPr>
        <w:tab/>
        <w:t>-- absentSubscriberDiagnosticSM is for non-GPRS</w:t>
      </w:r>
    </w:p>
    <w:p w:rsidR="00422835" w:rsidRPr="00422835" w:rsidRDefault="00422835" w:rsidP="00422835">
      <w:pPr>
        <w:pStyle w:val="ASN1Source"/>
        <w:widowControl/>
        <w:rPr>
          <w:i/>
          <w:color w:val="0070C0"/>
          <w:szCs w:val="16"/>
          <w:lang w:val="en-GB"/>
        </w:rPr>
      </w:pPr>
    </w:p>
    <w:p w:rsidR="00422835" w:rsidRPr="00422835" w:rsidRDefault="00422835" w:rsidP="00422835">
      <w:pPr>
        <w:pStyle w:val="ASN1Source"/>
        <w:widowControl/>
        <w:rPr>
          <w:i/>
          <w:color w:val="0070C0"/>
          <w:szCs w:val="16"/>
          <w:lang w:val="en-GB"/>
        </w:rPr>
      </w:pPr>
      <w:r w:rsidRPr="00422835">
        <w:rPr>
          <w:i/>
          <w:color w:val="0070C0"/>
          <w:szCs w:val="16"/>
          <w:lang w:val="en-GB"/>
        </w:rPr>
        <w:t>*************text not shown for clarity************</w:t>
      </w:r>
    </w:p>
    <w:p w:rsidR="00422835" w:rsidRPr="00422835" w:rsidRDefault="00422835" w:rsidP="00422835">
      <w:pPr>
        <w:pStyle w:val="ASN1Source"/>
        <w:widowControl/>
        <w:rPr>
          <w:color w:val="0070C0"/>
          <w:szCs w:val="16"/>
          <w:lang w:val="en-GB"/>
        </w:rPr>
      </w:pPr>
    </w:p>
    <w:p w:rsidR="003945A2" w:rsidRPr="00653FE2" w:rsidRDefault="003945A2">
      <w:pPr>
        <w:pStyle w:val="ASN1Source"/>
        <w:widowControl/>
        <w:rPr>
          <w:szCs w:val="16"/>
          <w:lang w:val="en-GB"/>
        </w:rPr>
      </w:pPr>
    </w:p>
    <w:p w:rsidR="003945A2" w:rsidRPr="00653FE2" w:rsidRDefault="003945A2">
      <w:pPr>
        <w:sectPr w:rsidR="003945A2" w:rsidRPr="00653FE2">
          <w:footnotePr>
            <w:numRestart w:val="eachSect"/>
          </w:footnotePr>
          <w:type w:val="continuous"/>
          <w:pgSz w:w="11907" w:h="16840"/>
          <w:pgMar w:top="1418" w:right="1134" w:bottom="1134" w:left="1134" w:header="851" w:footer="340" w:gutter="0"/>
          <w:paperSrc w:first="15" w:other="15"/>
          <w:cols w:space="703"/>
        </w:sectPr>
      </w:pPr>
    </w:p>
    <w:p w:rsidR="00335F7B" w:rsidRPr="006B5418" w:rsidRDefault="00335F7B" w:rsidP="0033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53316377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945A2" w:rsidRPr="00653FE2" w:rsidRDefault="003945A2">
      <w:pPr>
        <w:pStyle w:val="Heading3"/>
      </w:pPr>
      <w:r w:rsidRPr="00653FE2">
        <w:t>17.7.7</w:t>
      </w:r>
      <w:r w:rsidRPr="00653FE2">
        <w:tab/>
        <w:t>Error data types</w:t>
      </w:r>
      <w:bookmarkEnd w:id="81"/>
    </w:p>
    <w:p w:rsidR="003945A2" w:rsidRPr="00653FE2" w:rsidRDefault="003945A2">
      <w:pPr>
        <w:tabs>
          <w:tab w:val="left" w:pos="2736"/>
        </w:tabs>
        <w:sectPr w:rsidR="003945A2" w:rsidRPr="00653FE2">
          <w:footnotePr>
            <w:numRestart w:val="eachSect"/>
          </w:footnotePr>
          <w:type w:val="continuous"/>
          <w:pgSz w:w="11907" w:h="16840"/>
          <w:pgMar w:top="1418" w:right="1134" w:bottom="1134" w:left="1134" w:header="851" w:footer="340" w:gutter="0"/>
          <w:paperSrc w:first="15" w:other="15"/>
          <w:cols w:space="703"/>
        </w:sectPr>
      </w:pPr>
    </w:p>
    <w:p w:rsidR="003945A2" w:rsidRPr="00653FE2" w:rsidRDefault="003945A2">
      <w:pPr>
        <w:pStyle w:val="ASN1Source"/>
        <w:widowControl/>
        <w:rPr>
          <w:szCs w:val="16"/>
          <w:lang w:val="en-GB"/>
        </w:rPr>
      </w:pPr>
      <w:r w:rsidRPr="00653FE2">
        <w:rPr>
          <w:vanish/>
          <w:szCs w:val="16"/>
          <w:lang w:val="en-GB"/>
        </w:rPr>
        <w:t>.$</w:t>
      </w:r>
      <w:r w:rsidRPr="00653FE2">
        <w:rPr>
          <w:b/>
          <w:szCs w:val="16"/>
          <w:lang w:val="en-GB"/>
        </w:rPr>
        <w:t>MAP-ER-DataTypes</w:t>
      </w:r>
      <w:r w:rsidRPr="00653FE2">
        <w:rPr>
          <w:szCs w:val="16"/>
          <w:lang w:val="en-GB"/>
        </w:rPr>
        <w:t xml:space="preserve"> {</w:t>
      </w:r>
    </w:p>
    <w:p w:rsidR="003945A2" w:rsidRPr="00653FE2" w:rsidRDefault="003945A2">
      <w:pPr>
        <w:pStyle w:val="ASN1Source"/>
        <w:widowControl/>
        <w:rPr>
          <w:szCs w:val="16"/>
          <w:lang w:val="en-GB"/>
        </w:rPr>
      </w:pPr>
      <w:r w:rsidRPr="00653FE2">
        <w:rPr>
          <w:szCs w:val="16"/>
          <w:lang w:val="en-GB"/>
        </w:rPr>
        <w:t xml:space="preserve">   itu-t identified-organization (4) etsi (0) mobileDomain (0)</w:t>
      </w:r>
    </w:p>
    <w:p w:rsidR="003945A2" w:rsidRPr="00653FE2" w:rsidRDefault="003945A2">
      <w:pPr>
        <w:pStyle w:val="ASN1Source"/>
        <w:widowControl/>
        <w:rPr>
          <w:szCs w:val="16"/>
          <w:lang w:val="en-GB"/>
        </w:rPr>
      </w:pPr>
      <w:r w:rsidRPr="00653FE2">
        <w:rPr>
          <w:szCs w:val="16"/>
          <w:lang w:val="en-GB"/>
        </w:rPr>
        <w:t xml:space="preserve">   gsm-Network (1) modules (3) map-ER-DataTypes (17) </w:t>
      </w:r>
      <w:r w:rsidR="00FE7CD0" w:rsidRPr="00653FE2">
        <w:rPr>
          <w:szCs w:val="16"/>
          <w:lang w:val="en-GB"/>
        </w:rPr>
        <w:t>version18 (18)</w:t>
      </w:r>
      <w:r w:rsidRPr="00653FE2">
        <w:rPr>
          <w:szCs w:val="16"/>
          <w:lang w:val="en-GB"/>
        </w:rPr>
        <w:t>}</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DEFINITIONS</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IMPLICIT TAGS</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BEGIN</w:t>
      </w:r>
    </w:p>
    <w:p w:rsidR="003945A2" w:rsidRDefault="003945A2">
      <w:pPr>
        <w:pStyle w:val="ASN1Source"/>
        <w:widowControl/>
        <w:rPr>
          <w:szCs w:val="16"/>
          <w:lang w:val="en-GB"/>
        </w:rPr>
      </w:pPr>
    </w:p>
    <w:p w:rsidR="00422835" w:rsidRPr="00422835" w:rsidRDefault="00422835" w:rsidP="00422835">
      <w:pPr>
        <w:pStyle w:val="ASN1Source"/>
        <w:widowControl/>
        <w:rPr>
          <w:i/>
          <w:color w:val="0070C0"/>
          <w:szCs w:val="16"/>
          <w:lang w:val="en-GB"/>
        </w:rPr>
      </w:pPr>
    </w:p>
    <w:p w:rsidR="00422835" w:rsidRPr="00422835" w:rsidRDefault="00422835" w:rsidP="00422835">
      <w:pPr>
        <w:pStyle w:val="ASN1Source"/>
        <w:widowControl/>
        <w:rPr>
          <w:i/>
          <w:color w:val="0070C0"/>
          <w:szCs w:val="16"/>
          <w:lang w:val="en-GB"/>
        </w:rPr>
      </w:pPr>
      <w:r w:rsidRPr="00422835">
        <w:rPr>
          <w:i/>
          <w:color w:val="0070C0"/>
          <w:szCs w:val="16"/>
          <w:lang w:val="en-GB"/>
        </w:rPr>
        <w:t>*************text not shown for clarity************</w:t>
      </w:r>
    </w:p>
    <w:p w:rsidR="00422835" w:rsidRPr="00422835" w:rsidRDefault="00422835" w:rsidP="00422835">
      <w:pPr>
        <w:pStyle w:val="ASN1Source"/>
        <w:widowControl/>
        <w:rPr>
          <w:color w:val="0070C0"/>
          <w:szCs w:val="16"/>
          <w:lang w:val="en-GB"/>
        </w:rPr>
      </w:pPr>
    </w:p>
    <w:p w:rsidR="00422835" w:rsidRPr="00653FE2" w:rsidRDefault="00422835">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IMPORTS</w:t>
      </w:r>
    </w:p>
    <w:p w:rsidR="003945A2" w:rsidRPr="00653FE2" w:rsidRDefault="003945A2">
      <w:pPr>
        <w:pStyle w:val="ASN1Source"/>
        <w:widowControl/>
        <w:rPr>
          <w:szCs w:val="16"/>
          <w:lang w:val="en-GB"/>
        </w:rPr>
      </w:pPr>
      <w:r w:rsidRPr="00653FE2">
        <w:rPr>
          <w:szCs w:val="16"/>
          <w:lang w:val="en-GB"/>
        </w:rPr>
        <w:tab/>
        <w:t>SS-Status</w:t>
      </w:r>
    </w:p>
    <w:p w:rsidR="003945A2" w:rsidRPr="00653FE2" w:rsidRDefault="003945A2">
      <w:pPr>
        <w:pStyle w:val="ASN1Source"/>
        <w:widowControl/>
        <w:rPr>
          <w:szCs w:val="16"/>
          <w:lang w:val="en-GB"/>
        </w:rPr>
      </w:pPr>
      <w:r w:rsidRPr="00653FE2">
        <w:rPr>
          <w:szCs w:val="16"/>
          <w:lang w:val="en-GB"/>
        </w:rPr>
        <w:t>FROM MAP-SS-DataTypes {</w:t>
      </w:r>
    </w:p>
    <w:p w:rsidR="003945A2" w:rsidRPr="00653FE2" w:rsidRDefault="003945A2">
      <w:pPr>
        <w:pStyle w:val="ASN1Source"/>
        <w:widowControl/>
        <w:rPr>
          <w:szCs w:val="16"/>
          <w:lang w:val="en-GB"/>
        </w:rPr>
      </w:pPr>
      <w:r w:rsidRPr="00653FE2">
        <w:rPr>
          <w:szCs w:val="16"/>
          <w:lang w:val="en-GB"/>
        </w:rPr>
        <w:t xml:space="preserve">   itu-t identified-organization (4) etsi (0) mobileDomain (0)</w:t>
      </w:r>
    </w:p>
    <w:p w:rsidR="003945A2" w:rsidRPr="00653FE2" w:rsidRDefault="003945A2">
      <w:pPr>
        <w:pStyle w:val="ASN1Source"/>
        <w:widowControl/>
        <w:rPr>
          <w:szCs w:val="16"/>
          <w:lang w:val="en-GB"/>
        </w:rPr>
      </w:pPr>
      <w:r w:rsidRPr="00653FE2">
        <w:rPr>
          <w:szCs w:val="16"/>
          <w:lang w:val="en-GB"/>
        </w:rPr>
        <w:t xml:space="preserve">   gsm-Network (1) modules (3) map-SS-DataTypes (14) </w:t>
      </w:r>
      <w:r w:rsidR="00FE7CD0" w:rsidRPr="00653FE2">
        <w:rPr>
          <w:szCs w:val="16"/>
          <w:lang w:val="en-GB"/>
        </w:rPr>
        <w:t>version18 (18)</w:t>
      </w:r>
      <w:r w:rsidRPr="00653FE2">
        <w:rPr>
          <w:szCs w:val="16"/>
          <w:lang w:val="en-GB"/>
        </w:rPr>
        <w:t>}</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ab/>
        <w:t>SignalInfo,</w:t>
      </w:r>
    </w:p>
    <w:p w:rsidR="003945A2" w:rsidRPr="00653FE2" w:rsidRDefault="003945A2">
      <w:pPr>
        <w:pStyle w:val="ASN1Source"/>
        <w:widowControl/>
        <w:rPr>
          <w:szCs w:val="16"/>
          <w:lang w:val="en-GB"/>
        </w:rPr>
      </w:pPr>
      <w:r w:rsidRPr="00653FE2">
        <w:rPr>
          <w:szCs w:val="16"/>
          <w:lang w:val="en-GB"/>
        </w:rPr>
        <w:tab/>
        <w:t>BasicServiceCode,</w:t>
      </w:r>
    </w:p>
    <w:p w:rsidR="003945A2" w:rsidRPr="00653FE2" w:rsidRDefault="003945A2">
      <w:pPr>
        <w:pStyle w:val="ASN1Source"/>
        <w:widowControl/>
        <w:rPr>
          <w:szCs w:val="16"/>
          <w:lang w:val="en-GB"/>
        </w:rPr>
      </w:pPr>
      <w:r w:rsidRPr="00653FE2">
        <w:rPr>
          <w:szCs w:val="16"/>
          <w:lang w:val="en-GB"/>
        </w:rPr>
        <w:tab/>
        <w:t>NetworkResource,</w:t>
      </w:r>
    </w:p>
    <w:p w:rsidR="003945A2" w:rsidRPr="00653FE2" w:rsidRDefault="003945A2">
      <w:pPr>
        <w:pStyle w:val="ASN1Source"/>
        <w:widowControl/>
        <w:rPr>
          <w:szCs w:val="16"/>
          <w:lang w:val="en-GB"/>
        </w:rPr>
      </w:pPr>
      <w:r w:rsidRPr="00653FE2">
        <w:rPr>
          <w:szCs w:val="16"/>
          <w:lang w:val="en-GB"/>
        </w:rPr>
        <w:tab/>
        <w:t>AdditionalNetworkResource</w:t>
      </w:r>
      <w:r w:rsidR="006B25E7" w:rsidRPr="00653FE2">
        <w:rPr>
          <w:szCs w:val="16"/>
          <w:lang w:val="en-GB"/>
        </w:rPr>
        <w:t>,</w:t>
      </w:r>
    </w:p>
    <w:p w:rsidR="006B25E7" w:rsidRPr="00653FE2" w:rsidRDefault="006B25E7">
      <w:pPr>
        <w:pStyle w:val="ASN1Source"/>
        <w:widowControl/>
        <w:rPr>
          <w:szCs w:val="16"/>
          <w:lang w:val="en-GB"/>
        </w:rPr>
      </w:pPr>
      <w:r w:rsidRPr="00653FE2">
        <w:rPr>
          <w:szCs w:val="16"/>
          <w:lang w:val="en-GB"/>
        </w:rPr>
        <w:tab/>
        <w:t>IMSI</w:t>
      </w:r>
      <w:r w:rsidR="00341144" w:rsidRPr="00653FE2">
        <w:rPr>
          <w:szCs w:val="16"/>
          <w:lang w:val="en-GB"/>
        </w:rPr>
        <w:t>,</w:t>
      </w:r>
    </w:p>
    <w:p w:rsidR="00341144" w:rsidRDefault="00341144">
      <w:pPr>
        <w:pStyle w:val="ASN1Source"/>
        <w:widowControl/>
        <w:rPr>
          <w:ins w:id="82" w:author="Ulrich Wiehe" w:date="2019-01-03T11:56:00Z"/>
          <w:szCs w:val="16"/>
          <w:lang w:val="en-GB"/>
        </w:rPr>
      </w:pPr>
      <w:r w:rsidRPr="00653FE2">
        <w:rPr>
          <w:szCs w:val="16"/>
          <w:lang w:val="en-GB"/>
        </w:rPr>
        <w:tab/>
        <w:t>Time</w:t>
      </w:r>
      <w:ins w:id="83" w:author="Ulrich Wiehe" w:date="2019-01-03T11:56:00Z">
        <w:r w:rsidR="0083502F">
          <w:rPr>
            <w:szCs w:val="16"/>
            <w:lang w:val="en-GB"/>
          </w:rPr>
          <w:t>,</w:t>
        </w:r>
      </w:ins>
    </w:p>
    <w:p w:rsidR="0083502F" w:rsidRPr="00653FE2" w:rsidRDefault="0083502F">
      <w:pPr>
        <w:pStyle w:val="ASN1Source"/>
        <w:widowControl/>
        <w:rPr>
          <w:szCs w:val="16"/>
          <w:lang w:val="en-GB"/>
        </w:rPr>
      </w:pPr>
      <w:ins w:id="84" w:author="Ulrich Wiehe" w:date="2019-01-03T11:56:00Z">
        <w:r>
          <w:rPr>
            <w:szCs w:val="16"/>
            <w:lang w:val="en-GB"/>
          </w:rPr>
          <w:tab/>
          <w:t>Reset-Id</w:t>
        </w:r>
      </w:ins>
    </w:p>
    <w:p w:rsidR="003945A2" w:rsidRPr="00653FE2" w:rsidRDefault="003945A2">
      <w:pPr>
        <w:pStyle w:val="ASN1Source"/>
        <w:widowControl/>
        <w:rPr>
          <w:szCs w:val="16"/>
          <w:lang w:val="en-GB"/>
        </w:rPr>
      </w:pPr>
      <w:r w:rsidRPr="00653FE2">
        <w:rPr>
          <w:szCs w:val="16"/>
          <w:lang w:val="en-GB"/>
        </w:rPr>
        <w:t>FROM MAP-CommonDataTypes {</w:t>
      </w:r>
    </w:p>
    <w:p w:rsidR="003945A2" w:rsidRPr="00653FE2" w:rsidRDefault="003945A2">
      <w:pPr>
        <w:pStyle w:val="ASN1Source"/>
        <w:widowControl/>
        <w:rPr>
          <w:szCs w:val="16"/>
          <w:lang w:val="en-GB"/>
        </w:rPr>
      </w:pPr>
      <w:r w:rsidRPr="00653FE2">
        <w:rPr>
          <w:szCs w:val="16"/>
          <w:lang w:val="en-GB"/>
        </w:rPr>
        <w:t xml:space="preserve">   itu-t identified-organization (4) etsi (0) mobileDomain (0)</w:t>
      </w:r>
    </w:p>
    <w:p w:rsidR="003945A2" w:rsidRPr="00653FE2" w:rsidRDefault="003945A2">
      <w:pPr>
        <w:pStyle w:val="ASN1Source"/>
        <w:widowControl/>
        <w:rPr>
          <w:szCs w:val="16"/>
          <w:lang w:val="en-GB"/>
        </w:rPr>
      </w:pPr>
      <w:r w:rsidRPr="00653FE2">
        <w:rPr>
          <w:szCs w:val="16"/>
          <w:lang w:val="en-GB"/>
        </w:rPr>
        <w:t xml:space="preserve">   gsm-Network (1) modules (3) map-CommonDataTypes (18) </w:t>
      </w:r>
      <w:r w:rsidR="00FE7CD0" w:rsidRPr="00653FE2">
        <w:rPr>
          <w:szCs w:val="16"/>
          <w:lang w:val="en-GB"/>
        </w:rPr>
        <w:t>version18 (18)</w:t>
      </w:r>
      <w:r w:rsidRPr="00653FE2">
        <w:rPr>
          <w:szCs w:val="16"/>
          <w:lang w:val="en-GB"/>
        </w:rPr>
        <w:t>}</w:t>
      </w:r>
    </w:p>
    <w:p w:rsidR="003945A2" w:rsidRPr="00653FE2" w:rsidRDefault="003945A2">
      <w:pPr>
        <w:pStyle w:val="ASN1Source"/>
        <w:widowControl/>
        <w:rPr>
          <w:szCs w:val="16"/>
          <w:lang w:val="en-GB"/>
        </w:rPr>
      </w:pPr>
    </w:p>
    <w:p w:rsidR="00422835" w:rsidRPr="00422835" w:rsidRDefault="00422835" w:rsidP="00422835">
      <w:pPr>
        <w:pStyle w:val="ASN1Source"/>
        <w:widowControl/>
        <w:rPr>
          <w:i/>
          <w:color w:val="0070C0"/>
          <w:szCs w:val="16"/>
          <w:lang w:val="en-GB"/>
        </w:rPr>
      </w:pPr>
    </w:p>
    <w:p w:rsidR="00422835" w:rsidRPr="00422835" w:rsidRDefault="00422835" w:rsidP="00422835">
      <w:pPr>
        <w:pStyle w:val="ASN1Source"/>
        <w:widowControl/>
        <w:rPr>
          <w:i/>
          <w:color w:val="0070C0"/>
          <w:szCs w:val="16"/>
          <w:lang w:val="en-GB"/>
        </w:rPr>
      </w:pPr>
      <w:r w:rsidRPr="00422835">
        <w:rPr>
          <w:i/>
          <w:color w:val="0070C0"/>
          <w:szCs w:val="16"/>
          <w:lang w:val="en-GB"/>
        </w:rPr>
        <w:t>*************text not shown for clarity************</w:t>
      </w:r>
    </w:p>
    <w:p w:rsidR="00422835" w:rsidRPr="00422835" w:rsidRDefault="00422835" w:rsidP="00422835">
      <w:pPr>
        <w:pStyle w:val="ASN1Source"/>
        <w:widowControl/>
        <w:rPr>
          <w:color w:val="0070C0"/>
          <w:szCs w:val="16"/>
          <w:lang w:val="en-GB"/>
        </w:rPr>
      </w:pPr>
    </w:p>
    <w:p w:rsidR="003945A2" w:rsidRDefault="003945A2">
      <w:pPr>
        <w:pStyle w:val="ASN1Source"/>
        <w:widowControl/>
        <w:rPr>
          <w:szCs w:val="16"/>
          <w:lang w:val="en-GB"/>
        </w:rPr>
      </w:pPr>
    </w:p>
    <w:p w:rsidR="003945A2" w:rsidRPr="00653FE2" w:rsidRDefault="003945A2">
      <w:pPr>
        <w:pStyle w:val="ASN1Source"/>
        <w:widowControl/>
        <w:rPr>
          <w:szCs w:val="16"/>
          <w:lang w:val="en-GB"/>
        </w:rPr>
      </w:pPr>
    </w:p>
    <w:p w:rsidR="003945A2" w:rsidRPr="00653FE2" w:rsidRDefault="003945A2">
      <w:pPr>
        <w:pStyle w:val="ASN1TABLEbegin"/>
        <w:rPr>
          <w:b w:val="0"/>
          <w:lang w:val="en-GB"/>
        </w:rPr>
      </w:pPr>
      <w:r w:rsidRPr="00653FE2">
        <w:rPr>
          <w:lang w:val="en-GB"/>
        </w:rPr>
        <w:t xml:space="preserve">AbsentSubscriberSM-Param ::= </w:t>
      </w:r>
      <w:r w:rsidRPr="00653FE2">
        <w:rPr>
          <w:b w:val="0"/>
          <w:lang w:val="en-GB"/>
        </w:rPr>
        <w:t>SEQUENCE {</w:t>
      </w:r>
    </w:p>
    <w:p w:rsidR="003945A2" w:rsidRPr="00653FE2" w:rsidRDefault="003945A2">
      <w:pPr>
        <w:pStyle w:val="ASN1TABLEmiddle"/>
        <w:rPr>
          <w:lang w:val="en-GB"/>
        </w:rPr>
      </w:pPr>
      <w:r w:rsidRPr="00653FE2">
        <w:rPr>
          <w:lang w:val="en-GB"/>
        </w:rPr>
        <w:tab/>
        <w:t>absentSubscriberDiagnosticSM</w:t>
      </w:r>
      <w:r w:rsidRPr="00653FE2">
        <w:rPr>
          <w:lang w:val="en-GB"/>
        </w:rPr>
        <w:tab/>
        <w:t>AbsentSubscriberDiagnosticSM</w:t>
      </w:r>
      <w:r w:rsidRPr="00653FE2">
        <w:rPr>
          <w:lang w:val="en-GB"/>
        </w:rPr>
        <w:tab/>
        <w:t>OPTIONAL,</w:t>
      </w:r>
    </w:p>
    <w:p w:rsidR="003945A2" w:rsidRPr="00653FE2" w:rsidRDefault="003945A2">
      <w:pPr>
        <w:pStyle w:val="ASN1TABLEmiddle"/>
        <w:rPr>
          <w:i/>
          <w:iCs/>
          <w:lang w:val="en-GB"/>
        </w:rPr>
      </w:pPr>
      <w:r w:rsidRPr="00653FE2">
        <w:rPr>
          <w:i/>
          <w:iCs/>
          <w:lang w:val="en-GB"/>
        </w:rPr>
        <w:tab/>
        <w:t xml:space="preserve">-- AbsentSubscriberDiagnosticSM can be either for non-GPRS </w:t>
      </w:r>
    </w:p>
    <w:p w:rsidR="003945A2" w:rsidRPr="00653FE2" w:rsidRDefault="003945A2">
      <w:pPr>
        <w:pStyle w:val="ASN1TABLEmiddle"/>
        <w:rPr>
          <w:i/>
          <w:iCs/>
          <w:lang w:val="en-GB"/>
        </w:rPr>
      </w:pPr>
      <w:r w:rsidRPr="00653FE2">
        <w:rPr>
          <w:i/>
          <w:iCs/>
          <w:lang w:val="en-GB"/>
        </w:rPr>
        <w:tab/>
        <w:t>-- or for GPRS</w:t>
      </w:r>
    </w:p>
    <w:p w:rsidR="003945A2" w:rsidRPr="00653FE2" w:rsidRDefault="003945A2">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rsidR="003945A2" w:rsidRPr="00653FE2" w:rsidRDefault="003945A2">
      <w:pPr>
        <w:pStyle w:val="ASN1TABLEmiddle"/>
        <w:rPr>
          <w:lang w:val="en-GB"/>
        </w:rPr>
      </w:pPr>
      <w:r w:rsidRPr="00653FE2">
        <w:rPr>
          <w:lang w:val="en-GB"/>
        </w:rPr>
        <w:tab/>
        <w:t>...,</w:t>
      </w:r>
    </w:p>
    <w:p w:rsidR="003945A2" w:rsidRPr="00653FE2" w:rsidRDefault="003945A2">
      <w:pPr>
        <w:pStyle w:val="ASN1TABLEmiddle"/>
        <w:rPr>
          <w:lang w:val="en-GB"/>
        </w:rPr>
      </w:pPr>
      <w:r w:rsidRPr="00653FE2">
        <w:rPr>
          <w:lang w:val="en-GB"/>
        </w:rPr>
        <w:tab/>
        <w:t xml:space="preserve">additionalAbsentSubscriberDiagnosticSM  </w:t>
      </w:r>
      <w:r w:rsidRPr="00653FE2">
        <w:rPr>
          <w:lang w:val="en-GB"/>
        </w:rPr>
        <w:tab/>
        <w:t xml:space="preserve">[0] </w:t>
      </w:r>
      <w:r w:rsidRPr="00653FE2">
        <w:rPr>
          <w:lang w:val="en-GB"/>
        </w:rPr>
        <w:tab/>
        <w:t>AbsentSubscriberDiagnosticSM</w:t>
      </w:r>
      <w:r w:rsidRPr="00653FE2">
        <w:rPr>
          <w:lang w:val="en-GB"/>
        </w:rPr>
        <w:tab/>
        <w:t>OPTIONAL</w:t>
      </w:r>
      <w:r w:rsidR="009948D6" w:rsidRPr="00653FE2">
        <w:rPr>
          <w:lang w:val="en-GB"/>
        </w:rPr>
        <w:t>,</w:t>
      </w:r>
    </w:p>
    <w:p w:rsidR="003945A2" w:rsidRPr="00653FE2" w:rsidRDefault="003945A2">
      <w:pPr>
        <w:pStyle w:val="ASN1TABLEmiddle"/>
        <w:rPr>
          <w:i/>
          <w:iCs/>
          <w:lang w:val="en-GB"/>
        </w:rPr>
      </w:pPr>
      <w:r w:rsidRPr="00653FE2">
        <w:rPr>
          <w:i/>
          <w:iCs/>
          <w:lang w:val="en-GB"/>
        </w:rPr>
        <w:tab/>
        <w:t xml:space="preserve">-- if received, additionalAbsentSubscriberDiagnosticSM </w:t>
      </w:r>
    </w:p>
    <w:p w:rsidR="003945A2" w:rsidRPr="00653FE2" w:rsidRDefault="003945A2">
      <w:pPr>
        <w:pStyle w:val="ASN1TABLEmiddle"/>
        <w:rPr>
          <w:i/>
          <w:iCs/>
          <w:lang w:val="en-GB"/>
        </w:rPr>
      </w:pPr>
      <w:r w:rsidRPr="00653FE2">
        <w:rPr>
          <w:i/>
          <w:iCs/>
          <w:lang w:val="en-GB"/>
        </w:rPr>
        <w:tab/>
        <w:t xml:space="preserve">-- is for GPRS and absentSubscriberDiagnosticSM is </w:t>
      </w:r>
    </w:p>
    <w:p w:rsidR="009948D6" w:rsidRPr="00653FE2" w:rsidRDefault="003945A2" w:rsidP="009948D6">
      <w:pPr>
        <w:pStyle w:val="ASN1TABLEmiddle"/>
        <w:rPr>
          <w:i/>
          <w:iCs/>
          <w:lang w:val="en-GB"/>
        </w:rPr>
      </w:pPr>
      <w:r w:rsidRPr="00653FE2">
        <w:rPr>
          <w:i/>
          <w:iCs/>
          <w:lang w:val="en-GB"/>
        </w:rPr>
        <w:tab/>
        <w:t>-- for non-GPRS</w:t>
      </w:r>
    </w:p>
    <w:p w:rsidR="009948D6" w:rsidRPr="00653FE2" w:rsidRDefault="009948D6" w:rsidP="00D103A0">
      <w:pPr>
        <w:pStyle w:val="ASN1TABLEmiddle"/>
        <w:rPr>
          <w:iCs/>
          <w:lang w:val="en-GB"/>
        </w:rPr>
      </w:pPr>
      <w:r w:rsidRPr="00653FE2">
        <w:rPr>
          <w:i/>
          <w:iCs/>
          <w:lang w:val="en-GB"/>
        </w:rPr>
        <w:tab/>
      </w:r>
      <w:r w:rsidRPr="00653FE2">
        <w:rPr>
          <w:iCs/>
          <w:lang w:val="en-GB"/>
        </w:rPr>
        <w:t>imsi</w:t>
      </w:r>
      <w:r w:rsidR="00653FE2">
        <w:rPr>
          <w:iCs/>
          <w:lang w:val="en-GB"/>
        </w:rPr>
        <w:tab/>
      </w:r>
      <w:r w:rsidRPr="00653FE2">
        <w:rPr>
          <w:iCs/>
          <w:lang w:val="en-GB"/>
        </w:rPr>
        <w:tab/>
        <w:t>[1] IMSI</w:t>
      </w:r>
      <w:r w:rsidR="00653FE2">
        <w:rPr>
          <w:iCs/>
          <w:lang w:val="en-GB"/>
        </w:rPr>
        <w:tab/>
      </w:r>
      <w:r w:rsidRPr="00653FE2">
        <w:rPr>
          <w:iCs/>
          <w:lang w:val="en-GB"/>
        </w:rPr>
        <w:t>OPTIONAL</w:t>
      </w:r>
      <w:r w:rsidR="00D103A0" w:rsidRPr="00653FE2">
        <w:rPr>
          <w:iCs/>
          <w:lang w:val="fr-FR"/>
        </w:rPr>
        <w:t>,</w:t>
      </w:r>
    </w:p>
    <w:p w:rsidR="009948D6" w:rsidRPr="00653FE2" w:rsidRDefault="009948D6" w:rsidP="009948D6">
      <w:pPr>
        <w:pStyle w:val="ASN1TABLEmiddle"/>
        <w:rPr>
          <w:i/>
          <w:iCs/>
          <w:lang w:val="en-GB"/>
        </w:rPr>
      </w:pPr>
      <w:r w:rsidRPr="00653FE2">
        <w:rPr>
          <w:iCs/>
          <w:lang w:val="en-GB"/>
        </w:rPr>
        <w:tab/>
      </w:r>
      <w:r w:rsidRPr="00653FE2">
        <w:rPr>
          <w:i/>
          <w:iCs/>
          <w:lang w:val="en-GB"/>
        </w:rPr>
        <w:t xml:space="preserve">-- when sent from HLR to IP-SM-GW, IMSI shall be present if UNRI is not set </w:t>
      </w:r>
    </w:p>
    <w:p w:rsidR="00341144" w:rsidRPr="00653FE2" w:rsidRDefault="009948D6" w:rsidP="00341144">
      <w:pPr>
        <w:pStyle w:val="ASN1TABLEmiddle"/>
        <w:rPr>
          <w:i/>
          <w:iCs/>
          <w:lang w:val="en-GB"/>
        </w:rPr>
      </w:pPr>
      <w:r w:rsidRPr="00653FE2">
        <w:rPr>
          <w:i/>
          <w:iCs/>
          <w:lang w:val="en-GB"/>
        </w:rPr>
        <w:tab/>
        <w:t>-- to indicate that the absent condition is met for CS and PS but not for IMS.</w:t>
      </w:r>
      <w:r w:rsidR="00341144" w:rsidRPr="00653FE2">
        <w:rPr>
          <w:i/>
          <w:iCs/>
          <w:lang w:val="en-GB"/>
        </w:rPr>
        <w:t xml:space="preserve"> </w:t>
      </w:r>
    </w:p>
    <w:p w:rsidR="00341144" w:rsidRPr="00653FE2" w:rsidRDefault="00341144" w:rsidP="00341144">
      <w:pPr>
        <w:pStyle w:val="ASN1TABLEmiddle"/>
        <w:rPr>
          <w:iCs/>
          <w:lang w:val="fr-FR"/>
        </w:rPr>
      </w:pPr>
      <w:r w:rsidRPr="00653FE2">
        <w:rPr>
          <w:i/>
          <w:iCs/>
          <w:lang w:val="en-GB"/>
        </w:rPr>
        <w:tab/>
      </w:r>
      <w:r w:rsidRPr="00653FE2">
        <w:rPr>
          <w:iCs/>
          <w:lang w:val="en-GB"/>
        </w:rPr>
        <w:t>requestedRetransmissionTime</w:t>
      </w:r>
      <w:r w:rsidRPr="00653FE2">
        <w:rPr>
          <w:iCs/>
          <w:lang w:val="en-GB"/>
        </w:rPr>
        <w:tab/>
        <w:t>[2] Time</w:t>
      </w:r>
      <w:r w:rsidR="00653FE2">
        <w:rPr>
          <w:iCs/>
          <w:lang w:val="en-GB"/>
        </w:rPr>
        <w:tab/>
      </w:r>
      <w:r w:rsidRPr="00653FE2">
        <w:rPr>
          <w:iCs/>
          <w:lang w:val="en-GB"/>
        </w:rPr>
        <w:t>OPTIONAL</w:t>
      </w:r>
      <w:r w:rsidRPr="00653FE2">
        <w:rPr>
          <w:iCs/>
          <w:lang w:val="fr-FR"/>
        </w:rPr>
        <w:t>,</w:t>
      </w:r>
    </w:p>
    <w:p w:rsidR="00662FCC" w:rsidRDefault="00341144" w:rsidP="00341144">
      <w:pPr>
        <w:pStyle w:val="ASN1TABLEmiddle"/>
        <w:rPr>
          <w:ins w:id="85" w:author="Ulrich Wiehe" w:date="2019-01-03T11:44:00Z"/>
          <w:iCs/>
          <w:lang w:val="fr-FR"/>
        </w:rPr>
      </w:pPr>
      <w:r w:rsidRPr="00653FE2">
        <w:rPr>
          <w:i/>
          <w:iCs/>
          <w:lang w:val="fr-FR"/>
        </w:rPr>
        <w:tab/>
      </w:r>
      <w:r w:rsidRPr="00653FE2">
        <w:rPr>
          <w:iCs/>
          <w:lang w:val="fr-FR"/>
        </w:rPr>
        <w:t>userIdentifierAlert</w:t>
      </w:r>
      <w:r w:rsidRPr="00653FE2">
        <w:rPr>
          <w:iCs/>
          <w:lang w:val="fr-FR"/>
        </w:rPr>
        <w:tab/>
        <w:t>[3] IMSI</w:t>
      </w:r>
      <w:r w:rsidR="00653FE2">
        <w:rPr>
          <w:iCs/>
          <w:lang w:val="fr-FR"/>
        </w:rPr>
        <w:tab/>
      </w:r>
      <w:r w:rsidRPr="00653FE2">
        <w:rPr>
          <w:iCs/>
          <w:lang w:val="fr-FR"/>
        </w:rPr>
        <w:t>OPTIONAL</w:t>
      </w:r>
      <w:ins w:id="86" w:author="Ulrich Wiehe" w:date="2019-01-03T11:44:00Z">
        <w:r w:rsidR="00662FCC">
          <w:rPr>
            <w:iCs/>
            <w:lang w:val="fr-FR"/>
          </w:rPr>
          <w:t>,</w:t>
        </w:r>
      </w:ins>
    </w:p>
    <w:p w:rsidR="003945A2" w:rsidRPr="00653FE2" w:rsidRDefault="00662FCC" w:rsidP="00341144">
      <w:pPr>
        <w:pStyle w:val="ASN1TABLEmiddle"/>
        <w:rPr>
          <w:i/>
          <w:iCs/>
          <w:lang w:val="en-GB"/>
        </w:rPr>
      </w:pPr>
      <w:ins w:id="87" w:author="Ulrich Wiehe" w:date="2019-01-03T11:44:00Z">
        <w:r>
          <w:rPr>
            <w:iCs/>
            <w:lang w:val="fr-FR"/>
          </w:rPr>
          <w:tab/>
          <w:t>reset-I</w:t>
        </w:r>
      </w:ins>
      <w:ins w:id="88" w:author="Ulrich Wiehe" w:date="2019-01-03T11:45:00Z">
        <w:r>
          <w:rPr>
            <w:iCs/>
            <w:lang w:val="fr-FR"/>
          </w:rPr>
          <w:t>d</w:t>
        </w:r>
      </w:ins>
      <w:ins w:id="89" w:author="Ulrich Wiehe" w:date="2019-01-03T11:46:00Z">
        <w:r>
          <w:rPr>
            <w:iCs/>
            <w:lang w:val="fr-FR"/>
          </w:rPr>
          <w:tab/>
        </w:r>
        <w:r>
          <w:rPr>
            <w:iCs/>
            <w:lang w:val="fr-FR"/>
          </w:rPr>
          <w:tab/>
          <w:t>[4] Reset-Id</w:t>
        </w:r>
        <w:r>
          <w:rPr>
            <w:iCs/>
            <w:lang w:val="fr-FR"/>
          </w:rPr>
          <w:tab/>
          <w:t>OPTIONAL</w:t>
        </w:r>
      </w:ins>
      <w:r w:rsidR="00341144" w:rsidRPr="00653FE2">
        <w:rPr>
          <w:iCs/>
          <w:lang w:val="fr-FR"/>
        </w:rPr>
        <w:t xml:space="preserve"> </w:t>
      </w:r>
      <w:r w:rsidR="00341144" w:rsidRPr="00653FE2">
        <w:rPr>
          <w:iCs/>
          <w:lang w:val="en-GB"/>
        </w:rPr>
        <w:t>}</w:t>
      </w:r>
    </w:p>
    <w:p w:rsidR="00422835" w:rsidRPr="00422835" w:rsidRDefault="00422835" w:rsidP="00422835">
      <w:pPr>
        <w:pStyle w:val="ASN1Source"/>
        <w:widowControl/>
        <w:rPr>
          <w:i/>
          <w:color w:val="0070C0"/>
          <w:szCs w:val="16"/>
          <w:lang w:val="en-GB"/>
        </w:rPr>
      </w:pPr>
    </w:p>
    <w:p w:rsidR="00422835" w:rsidRPr="00422835" w:rsidRDefault="00422835" w:rsidP="00422835">
      <w:pPr>
        <w:pStyle w:val="ASN1Source"/>
        <w:widowControl/>
        <w:rPr>
          <w:i/>
          <w:color w:val="0070C0"/>
          <w:szCs w:val="16"/>
          <w:lang w:val="en-GB"/>
        </w:rPr>
      </w:pPr>
      <w:r w:rsidRPr="00422835">
        <w:rPr>
          <w:i/>
          <w:color w:val="0070C0"/>
          <w:szCs w:val="16"/>
          <w:lang w:val="en-GB"/>
        </w:rPr>
        <w:t>*************text not shown for clarity************</w:t>
      </w:r>
    </w:p>
    <w:p w:rsidR="00422835" w:rsidRPr="00422835" w:rsidRDefault="00422835" w:rsidP="00422835">
      <w:pPr>
        <w:pStyle w:val="ASN1Source"/>
        <w:widowControl/>
        <w:rPr>
          <w:color w:val="0070C0"/>
          <w:szCs w:val="16"/>
          <w:lang w:val="en-GB"/>
        </w:rPr>
      </w:pPr>
    </w:p>
    <w:p w:rsidR="003945A2" w:rsidRPr="00653FE2" w:rsidRDefault="003945A2">
      <w:pPr>
        <w:rPr>
          <w:lang w:val="fr-FR"/>
        </w:rPr>
        <w:sectPr w:rsidR="003945A2" w:rsidRPr="00653FE2">
          <w:footnotePr>
            <w:numRestart w:val="eachSect"/>
          </w:footnotePr>
          <w:type w:val="continuous"/>
          <w:pgSz w:w="11907" w:h="16840"/>
          <w:pgMar w:top="1418" w:right="1134" w:bottom="1134" w:left="1134" w:header="851" w:footer="340" w:gutter="0"/>
          <w:paperSrc w:first="15" w:other="15"/>
          <w:cols w:space="703"/>
        </w:sectPr>
      </w:pPr>
    </w:p>
    <w:p w:rsidR="00335F7B" w:rsidRPr="006B5418" w:rsidRDefault="00335F7B" w:rsidP="0033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53316377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945A2" w:rsidRPr="00653FE2" w:rsidRDefault="003945A2">
      <w:pPr>
        <w:pStyle w:val="Heading3"/>
        <w:rPr>
          <w:lang w:val="fr-FR"/>
        </w:rPr>
      </w:pPr>
      <w:r w:rsidRPr="00653FE2">
        <w:rPr>
          <w:lang w:val="fr-FR"/>
        </w:rPr>
        <w:t>17.7.8</w:t>
      </w:r>
      <w:r w:rsidRPr="00653FE2">
        <w:rPr>
          <w:lang w:val="fr-FR"/>
        </w:rPr>
        <w:tab/>
        <w:t>Common data types</w:t>
      </w:r>
      <w:bookmarkEnd w:id="90"/>
    </w:p>
    <w:p w:rsidR="003945A2" w:rsidRPr="00653FE2" w:rsidRDefault="003945A2">
      <w:pPr>
        <w:tabs>
          <w:tab w:val="left" w:pos="2736"/>
        </w:tabs>
        <w:rPr>
          <w:lang w:val="fr-FR"/>
        </w:rPr>
        <w:sectPr w:rsidR="003945A2" w:rsidRPr="00653FE2">
          <w:footnotePr>
            <w:numRestart w:val="eachSect"/>
          </w:footnotePr>
          <w:type w:val="continuous"/>
          <w:pgSz w:w="11907" w:h="16840"/>
          <w:pgMar w:top="1418" w:right="1134" w:bottom="1134" w:left="1134" w:header="851" w:footer="340" w:gutter="0"/>
          <w:paperSrc w:first="15" w:other="15"/>
          <w:cols w:space="703"/>
        </w:sectPr>
      </w:pPr>
    </w:p>
    <w:p w:rsidR="003945A2" w:rsidRPr="00653FE2" w:rsidRDefault="003945A2">
      <w:pPr>
        <w:pStyle w:val="ASN1Source"/>
        <w:widowControl/>
        <w:rPr>
          <w:szCs w:val="16"/>
          <w:lang w:val="en-GB"/>
        </w:rPr>
      </w:pPr>
      <w:r w:rsidRPr="00653FE2">
        <w:rPr>
          <w:vanish/>
          <w:szCs w:val="16"/>
          <w:lang w:val="en-GB"/>
        </w:rPr>
        <w:t>.$</w:t>
      </w:r>
      <w:r w:rsidRPr="00653FE2">
        <w:rPr>
          <w:b/>
          <w:szCs w:val="16"/>
          <w:lang w:val="en-GB"/>
        </w:rPr>
        <w:t>MAP-CommonDataTypes</w:t>
      </w:r>
      <w:r w:rsidRPr="00653FE2">
        <w:rPr>
          <w:szCs w:val="16"/>
          <w:lang w:val="en-GB"/>
        </w:rPr>
        <w:t xml:space="preserve"> {</w:t>
      </w:r>
    </w:p>
    <w:p w:rsidR="003945A2" w:rsidRPr="00653FE2" w:rsidRDefault="003945A2">
      <w:pPr>
        <w:pStyle w:val="ASN1Source"/>
        <w:widowControl/>
        <w:rPr>
          <w:szCs w:val="16"/>
          <w:lang w:val="en-GB"/>
        </w:rPr>
      </w:pPr>
      <w:r w:rsidRPr="00653FE2">
        <w:rPr>
          <w:szCs w:val="16"/>
          <w:lang w:val="en-GB"/>
        </w:rPr>
        <w:t xml:space="preserve">   itu-t identified-organization (4) etsi (0) mobileDomain (0)</w:t>
      </w:r>
    </w:p>
    <w:p w:rsidR="003945A2" w:rsidRPr="00653FE2" w:rsidRDefault="003945A2">
      <w:pPr>
        <w:pStyle w:val="ASN1Source"/>
        <w:widowControl/>
        <w:rPr>
          <w:szCs w:val="16"/>
          <w:lang w:val="en-GB"/>
        </w:rPr>
      </w:pPr>
      <w:r w:rsidRPr="00653FE2">
        <w:rPr>
          <w:szCs w:val="16"/>
          <w:lang w:val="en-GB"/>
        </w:rPr>
        <w:t xml:space="preserve">   gsm-Network (1) modules (3) map-CommonDataTypes (18) </w:t>
      </w:r>
      <w:r w:rsidR="00FE7CD0" w:rsidRPr="00653FE2">
        <w:rPr>
          <w:szCs w:val="16"/>
          <w:lang w:val="en-GB"/>
        </w:rPr>
        <w:t>version18 (18)</w:t>
      </w:r>
      <w:r w:rsidRPr="00653FE2">
        <w:rPr>
          <w:szCs w:val="16"/>
          <w:lang w:val="en-GB"/>
        </w:rPr>
        <w:t>}</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DEFINITIONS</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IMPLICIT TAGS</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BEGIN</w:t>
      </w:r>
    </w:p>
    <w:p w:rsidR="003945A2" w:rsidRPr="00653FE2" w:rsidRDefault="003945A2">
      <w:pPr>
        <w:pStyle w:val="ASN1Source"/>
        <w:widowControl/>
        <w:rPr>
          <w:szCs w:val="16"/>
          <w:lang w:val="en-GB"/>
        </w:rPr>
      </w:pPr>
    </w:p>
    <w:p w:rsidR="003945A2" w:rsidRPr="00653FE2" w:rsidRDefault="003945A2">
      <w:pPr>
        <w:pStyle w:val="ASN1Source"/>
        <w:widowControl/>
        <w:rPr>
          <w:szCs w:val="16"/>
          <w:lang w:val="en-GB"/>
        </w:rPr>
      </w:pPr>
      <w:r w:rsidRPr="00653FE2">
        <w:rPr>
          <w:szCs w:val="16"/>
          <w:lang w:val="en-GB"/>
        </w:rPr>
        <w:t>EXPORTS</w:t>
      </w:r>
    </w:p>
    <w:p w:rsidR="003945A2" w:rsidRPr="00653FE2" w:rsidRDefault="003945A2">
      <w:pPr>
        <w:pStyle w:val="ASN1Source"/>
        <w:widowControl/>
        <w:rPr>
          <w:szCs w:val="16"/>
          <w:lang w:val="en-GB"/>
        </w:rPr>
      </w:pPr>
    </w:p>
    <w:p w:rsidR="003945A2" w:rsidRPr="00653FE2" w:rsidRDefault="003945A2">
      <w:pPr>
        <w:pStyle w:val="ASN1HeadingComment"/>
        <w:widowControl/>
        <w:rPr>
          <w:szCs w:val="16"/>
          <w:lang w:val="en-GB"/>
        </w:rPr>
      </w:pPr>
      <w:r w:rsidRPr="00653FE2">
        <w:rPr>
          <w:szCs w:val="16"/>
          <w:lang w:val="en-GB"/>
        </w:rPr>
        <w:tab/>
        <w:t>-- general data types and values</w:t>
      </w:r>
    </w:p>
    <w:p w:rsidR="003945A2" w:rsidRPr="00653FE2" w:rsidRDefault="003945A2">
      <w:pPr>
        <w:pStyle w:val="ASN1Source"/>
        <w:widowControl/>
        <w:rPr>
          <w:szCs w:val="16"/>
          <w:lang w:val="en-GB"/>
        </w:rPr>
      </w:pPr>
      <w:r w:rsidRPr="00653FE2">
        <w:rPr>
          <w:szCs w:val="16"/>
          <w:lang w:val="en-GB"/>
        </w:rPr>
        <w:tab/>
        <w:t>AddressString,</w:t>
      </w:r>
    </w:p>
    <w:p w:rsidR="003945A2" w:rsidRPr="00653FE2" w:rsidRDefault="003945A2">
      <w:pPr>
        <w:pStyle w:val="ASN1Source"/>
        <w:widowControl/>
        <w:rPr>
          <w:szCs w:val="16"/>
          <w:lang w:val="en-GB"/>
        </w:rPr>
      </w:pPr>
      <w:r w:rsidRPr="00653FE2">
        <w:rPr>
          <w:szCs w:val="16"/>
          <w:lang w:val="en-GB"/>
        </w:rPr>
        <w:tab/>
        <w:t>ISDN-AddressString,</w:t>
      </w:r>
    </w:p>
    <w:p w:rsidR="003945A2" w:rsidRPr="00653FE2" w:rsidRDefault="003945A2">
      <w:pPr>
        <w:pStyle w:val="ASN1Source"/>
        <w:widowControl/>
        <w:rPr>
          <w:szCs w:val="16"/>
          <w:lang w:val="en-GB"/>
        </w:rPr>
      </w:pPr>
      <w:r w:rsidRPr="00653FE2">
        <w:rPr>
          <w:szCs w:val="16"/>
          <w:lang w:val="en-GB"/>
        </w:rPr>
        <w:tab/>
        <w:t>maxISDN-AddressLength,</w:t>
      </w:r>
    </w:p>
    <w:p w:rsidR="003945A2" w:rsidRPr="00653FE2" w:rsidRDefault="003945A2">
      <w:pPr>
        <w:pStyle w:val="ASN1Source"/>
        <w:widowControl/>
        <w:rPr>
          <w:szCs w:val="16"/>
          <w:lang w:val="en-GB"/>
        </w:rPr>
      </w:pPr>
      <w:r w:rsidRPr="00653FE2">
        <w:rPr>
          <w:szCs w:val="16"/>
          <w:lang w:val="en-GB"/>
        </w:rPr>
        <w:tab/>
        <w:t>FTN-AddressString,</w:t>
      </w:r>
    </w:p>
    <w:p w:rsidR="003945A2" w:rsidRPr="00653FE2" w:rsidRDefault="003945A2">
      <w:pPr>
        <w:pStyle w:val="ASN1Source"/>
        <w:widowControl/>
        <w:rPr>
          <w:szCs w:val="16"/>
          <w:lang w:val="en-GB"/>
        </w:rPr>
      </w:pPr>
      <w:r w:rsidRPr="00653FE2">
        <w:rPr>
          <w:szCs w:val="16"/>
          <w:lang w:val="en-GB"/>
        </w:rPr>
        <w:tab/>
        <w:t>ISDN-SubaddressString,</w:t>
      </w:r>
    </w:p>
    <w:p w:rsidR="003945A2" w:rsidRPr="00653FE2" w:rsidRDefault="003945A2">
      <w:pPr>
        <w:pStyle w:val="ASN1Source"/>
        <w:widowControl/>
        <w:rPr>
          <w:szCs w:val="16"/>
          <w:lang w:val="en-GB"/>
        </w:rPr>
      </w:pPr>
      <w:r w:rsidRPr="00653FE2">
        <w:rPr>
          <w:szCs w:val="16"/>
          <w:lang w:val="en-GB"/>
        </w:rPr>
        <w:tab/>
        <w:t xml:space="preserve">ExternalSignalInfo, </w:t>
      </w:r>
    </w:p>
    <w:p w:rsidR="003945A2" w:rsidRPr="00653FE2" w:rsidRDefault="003945A2">
      <w:pPr>
        <w:pStyle w:val="ASN1Source"/>
        <w:widowControl/>
        <w:rPr>
          <w:szCs w:val="16"/>
          <w:lang w:val="en-GB"/>
        </w:rPr>
      </w:pPr>
      <w:r w:rsidRPr="00653FE2">
        <w:rPr>
          <w:szCs w:val="16"/>
          <w:lang w:val="en-GB"/>
        </w:rPr>
        <w:tab/>
        <w:t xml:space="preserve">Ext-ExternalSignalInfo, </w:t>
      </w:r>
    </w:p>
    <w:p w:rsidR="003945A2" w:rsidRPr="00653FE2" w:rsidRDefault="003945A2">
      <w:pPr>
        <w:pStyle w:val="ASN1Source"/>
        <w:widowControl/>
        <w:ind w:firstLine="284"/>
        <w:rPr>
          <w:szCs w:val="16"/>
          <w:lang w:val="en-GB"/>
        </w:rPr>
      </w:pPr>
      <w:r w:rsidRPr="00653FE2">
        <w:rPr>
          <w:szCs w:val="16"/>
          <w:lang w:val="en-GB"/>
        </w:rPr>
        <w:t>AccessNetworkSignalInfo,</w:t>
      </w:r>
    </w:p>
    <w:p w:rsidR="003945A2" w:rsidRPr="00653FE2" w:rsidRDefault="003945A2">
      <w:pPr>
        <w:pStyle w:val="ASN1Source"/>
        <w:widowControl/>
        <w:rPr>
          <w:szCs w:val="16"/>
          <w:lang w:val="en-GB"/>
        </w:rPr>
      </w:pPr>
      <w:r w:rsidRPr="00653FE2">
        <w:rPr>
          <w:szCs w:val="16"/>
          <w:lang w:val="en-GB"/>
        </w:rPr>
        <w:tab/>
        <w:t>SignalInfo,</w:t>
      </w:r>
    </w:p>
    <w:p w:rsidR="003945A2" w:rsidRPr="00653FE2" w:rsidRDefault="003945A2">
      <w:pPr>
        <w:pStyle w:val="ASN1Source"/>
        <w:widowControl/>
        <w:rPr>
          <w:szCs w:val="16"/>
          <w:lang w:val="en-GB"/>
        </w:rPr>
      </w:pPr>
      <w:r w:rsidRPr="00653FE2">
        <w:rPr>
          <w:szCs w:val="16"/>
          <w:lang w:val="en-GB"/>
        </w:rPr>
        <w:tab/>
        <w:t>maxSignalInfoLength,</w:t>
      </w:r>
    </w:p>
    <w:p w:rsidR="003945A2" w:rsidRPr="00653FE2" w:rsidRDefault="003945A2">
      <w:pPr>
        <w:pStyle w:val="ASN1Source"/>
        <w:widowControl/>
        <w:rPr>
          <w:rStyle w:val="ASN1Itemdefinition"/>
          <w:b w:val="0"/>
          <w:sz w:val="16"/>
          <w:szCs w:val="16"/>
          <w:lang w:val="en-GB"/>
        </w:rPr>
      </w:pPr>
      <w:r w:rsidRPr="00653FE2">
        <w:rPr>
          <w:b/>
          <w:szCs w:val="16"/>
          <w:lang w:val="en-GB"/>
        </w:rPr>
        <w:tab/>
      </w:r>
      <w:r w:rsidRPr="00653FE2">
        <w:rPr>
          <w:rStyle w:val="ASN1Itemdefinition"/>
          <w:b w:val="0"/>
          <w:sz w:val="16"/>
          <w:szCs w:val="16"/>
          <w:lang w:val="en-GB"/>
        </w:rPr>
        <w:t>AlertingPattern,</w:t>
      </w:r>
    </w:p>
    <w:p w:rsidR="00532717" w:rsidRPr="00653FE2" w:rsidRDefault="003945A2" w:rsidP="00532717">
      <w:pPr>
        <w:pStyle w:val="ASN1Source"/>
        <w:widowControl/>
        <w:rPr>
          <w:rStyle w:val="ASN1Itemdefinition"/>
          <w:b w:val="0"/>
          <w:sz w:val="16"/>
          <w:szCs w:val="16"/>
          <w:lang w:val="en-GB"/>
        </w:rPr>
      </w:pPr>
      <w:r w:rsidRPr="00653FE2">
        <w:rPr>
          <w:rStyle w:val="ASN1Itemdefinition"/>
          <w:b w:val="0"/>
          <w:sz w:val="16"/>
          <w:szCs w:val="16"/>
          <w:lang w:val="en-GB"/>
        </w:rPr>
        <w:tab/>
        <w:t>TBCD-STRING,</w:t>
      </w:r>
    </w:p>
    <w:p w:rsidR="003945A2" w:rsidRPr="00653FE2" w:rsidRDefault="00532717" w:rsidP="00532717">
      <w:pPr>
        <w:pStyle w:val="ASN1Source"/>
        <w:widowControl/>
        <w:rPr>
          <w:rStyle w:val="ASN1Itemdefinition"/>
          <w:b w:val="0"/>
          <w:sz w:val="16"/>
          <w:szCs w:val="16"/>
          <w:lang w:val="en-GB"/>
        </w:rPr>
      </w:pPr>
      <w:r w:rsidRPr="00653FE2">
        <w:rPr>
          <w:rStyle w:val="ASN1Itemdefinition"/>
          <w:b w:val="0"/>
          <w:sz w:val="16"/>
          <w:szCs w:val="16"/>
          <w:lang w:val="en-GB"/>
        </w:rPr>
        <w:tab/>
        <w:t>DiameterIdentity,</w:t>
      </w:r>
    </w:p>
    <w:p w:rsidR="00E36D45" w:rsidRPr="00653FE2" w:rsidRDefault="00B664C1" w:rsidP="00E36D45">
      <w:pPr>
        <w:pStyle w:val="ASN1Source"/>
        <w:widowControl/>
        <w:rPr>
          <w:rStyle w:val="ASN1Itemdefinition"/>
          <w:b w:val="0"/>
          <w:sz w:val="16"/>
          <w:szCs w:val="16"/>
          <w:lang w:val="en-GB"/>
        </w:rPr>
      </w:pPr>
      <w:r w:rsidRPr="00653FE2">
        <w:rPr>
          <w:rStyle w:val="ASN1Itemdefinition"/>
          <w:b w:val="0"/>
          <w:sz w:val="16"/>
          <w:szCs w:val="16"/>
          <w:lang w:val="en-GB"/>
        </w:rPr>
        <w:tab/>
        <w:t>Time,</w:t>
      </w:r>
    </w:p>
    <w:p w:rsidR="00B664C1" w:rsidRPr="00653FE2" w:rsidRDefault="00E36D45" w:rsidP="00E36D45">
      <w:pPr>
        <w:pStyle w:val="ASN1Source"/>
        <w:widowControl/>
        <w:rPr>
          <w:rStyle w:val="ASN1Itemdefinition"/>
          <w:b w:val="0"/>
          <w:sz w:val="16"/>
          <w:szCs w:val="16"/>
          <w:lang w:val="en-GB"/>
        </w:rPr>
      </w:pPr>
      <w:r w:rsidRPr="00653FE2">
        <w:rPr>
          <w:rStyle w:val="ASN1Itemdefinition"/>
          <w:b w:val="0"/>
          <w:sz w:val="16"/>
          <w:szCs w:val="16"/>
          <w:lang w:val="en-GB"/>
        </w:rPr>
        <w:tab/>
        <w:t>HLR-Id,</w:t>
      </w:r>
    </w:p>
    <w:p w:rsidR="003945A2" w:rsidRPr="00653FE2" w:rsidRDefault="003945A2">
      <w:pPr>
        <w:pStyle w:val="ASN1Source"/>
        <w:widowControl/>
        <w:rPr>
          <w:szCs w:val="16"/>
          <w:lang w:val="en-GB"/>
        </w:rPr>
      </w:pPr>
    </w:p>
    <w:p w:rsidR="003945A2" w:rsidRPr="00653FE2" w:rsidRDefault="003945A2">
      <w:pPr>
        <w:pStyle w:val="ASN1HeadingComment"/>
        <w:widowControl/>
        <w:rPr>
          <w:szCs w:val="16"/>
          <w:lang w:val="en-GB"/>
        </w:rPr>
      </w:pPr>
      <w:r w:rsidRPr="00653FE2">
        <w:rPr>
          <w:szCs w:val="16"/>
          <w:lang w:val="en-GB"/>
        </w:rPr>
        <w:tab/>
        <w:t>-- data types for numbering and identification</w:t>
      </w:r>
    </w:p>
    <w:p w:rsidR="003945A2" w:rsidRPr="00653FE2" w:rsidRDefault="003945A2">
      <w:pPr>
        <w:pStyle w:val="ASN1Source"/>
        <w:widowControl/>
        <w:rPr>
          <w:szCs w:val="16"/>
          <w:lang w:val="en-GB"/>
        </w:rPr>
      </w:pPr>
      <w:r w:rsidRPr="00653FE2">
        <w:rPr>
          <w:szCs w:val="16"/>
          <w:lang w:val="en-GB"/>
        </w:rPr>
        <w:tab/>
        <w:t>IMSI,</w:t>
      </w:r>
    </w:p>
    <w:p w:rsidR="003945A2" w:rsidRPr="00653FE2" w:rsidRDefault="003945A2">
      <w:pPr>
        <w:pStyle w:val="ASN1Source"/>
        <w:widowControl/>
        <w:rPr>
          <w:szCs w:val="16"/>
          <w:lang w:val="en-GB"/>
        </w:rPr>
      </w:pPr>
      <w:r w:rsidRPr="00653FE2">
        <w:rPr>
          <w:szCs w:val="16"/>
          <w:lang w:val="en-GB"/>
        </w:rPr>
        <w:tab/>
        <w:t xml:space="preserve">TMSI, </w:t>
      </w:r>
    </w:p>
    <w:p w:rsidR="003945A2" w:rsidRPr="00653FE2" w:rsidRDefault="003945A2">
      <w:pPr>
        <w:pStyle w:val="ASN1Source"/>
        <w:widowControl/>
        <w:rPr>
          <w:szCs w:val="16"/>
          <w:lang w:val="en-GB"/>
        </w:rPr>
      </w:pPr>
      <w:r w:rsidRPr="00653FE2">
        <w:rPr>
          <w:szCs w:val="16"/>
          <w:lang w:val="en-GB"/>
        </w:rPr>
        <w:tab/>
        <w:t>Identity,</w:t>
      </w:r>
    </w:p>
    <w:p w:rsidR="003945A2" w:rsidRPr="00653FE2" w:rsidRDefault="003945A2">
      <w:pPr>
        <w:pStyle w:val="ASN1Source"/>
        <w:widowControl/>
        <w:rPr>
          <w:szCs w:val="16"/>
          <w:lang w:val="en-GB"/>
        </w:rPr>
      </w:pPr>
      <w:r w:rsidRPr="00653FE2">
        <w:rPr>
          <w:szCs w:val="16"/>
          <w:lang w:val="en-GB"/>
        </w:rPr>
        <w:tab/>
        <w:t>SubscriberId,</w:t>
      </w:r>
    </w:p>
    <w:p w:rsidR="003945A2" w:rsidRPr="00653FE2" w:rsidRDefault="003945A2">
      <w:pPr>
        <w:pStyle w:val="ASN1Source"/>
        <w:widowControl/>
        <w:rPr>
          <w:szCs w:val="16"/>
          <w:lang w:val="en-GB"/>
        </w:rPr>
      </w:pPr>
      <w:r w:rsidRPr="00653FE2">
        <w:rPr>
          <w:szCs w:val="16"/>
          <w:lang w:val="en-GB"/>
        </w:rPr>
        <w:tab/>
        <w:t>IMEI,</w:t>
      </w:r>
    </w:p>
    <w:p w:rsidR="003945A2" w:rsidRPr="00653FE2" w:rsidRDefault="003945A2">
      <w:pPr>
        <w:pStyle w:val="ASN1Source"/>
        <w:widowControl/>
        <w:rPr>
          <w:szCs w:val="16"/>
          <w:lang w:val="en-GB"/>
        </w:rPr>
      </w:pPr>
      <w:r w:rsidRPr="00653FE2">
        <w:rPr>
          <w:szCs w:val="16"/>
          <w:lang w:val="en-GB"/>
        </w:rPr>
        <w:tab/>
        <w:t>HLR-List,</w:t>
      </w:r>
    </w:p>
    <w:p w:rsidR="003945A2" w:rsidRPr="00653FE2" w:rsidRDefault="003945A2">
      <w:pPr>
        <w:pStyle w:val="ASN1Source"/>
        <w:widowControl/>
        <w:rPr>
          <w:szCs w:val="16"/>
          <w:lang w:val="en-GB"/>
        </w:rPr>
      </w:pPr>
      <w:r w:rsidRPr="00653FE2">
        <w:rPr>
          <w:szCs w:val="16"/>
          <w:lang w:val="en-GB"/>
        </w:rPr>
        <w:tab/>
        <w:t>LMSI,</w:t>
      </w:r>
    </w:p>
    <w:p w:rsidR="003945A2" w:rsidRPr="00653FE2" w:rsidRDefault="003945A2">
      <w:pPr>
        <w:pStyle w:val="ASN1Source"/>
        <w:widowControl/>
        <w:rPr>
          <w:szCs w:val="16"/>
          <w:lang w:val="en-GB"/>
        </w:rPr>
      </w:pPr>
      <w:r w:rsidRPr="00653FE2">
        <w:rPr>
          <w:szCs w:val="16"/>
          <w:lang w:val="en-GB"/>
        </w:rPr>
        <w:tab/>
        <w:t>GlobalCellId,</w:t>
      </w:r>
    </w:p>
    <w:p w:rsidR="003945A2" w:rsidRPr="00653FE2" w:rsidRDefault="003945A2">
      <w:pPr>
        <w:pStyle w:val="ASN1Source"/>
        <w:widowControl/>
        <w:rPr>
          <w:szCs w:val="16"/>
          <w:lang w:val="en-GB"/>
        </w:rPr>
      </w:pPr>
      <w:r w:rsidRPr="00653FE2">
        <w:rPr>
          <w:szCs w:val="16"/>
          <w:lang w:val="en-GB"/>
        </w:rPr>
        <w:tab/>
        <w:t>NetworkResource,</w:t>
      </w:r>
    </w:p>
    <w:p w:rsidR="003945A2" w:rsidRPr="00653FE2" w:rsidRDefault="003945A2">
      <w:pPr>
        <w:pStyle w:val="ASN1Source"/>
        <w:widowControl/>
        <w:rPr>
          <w:szCs w:val="16"/>
          <w:lang w:val="en-GB"/>
        </w:rPr>
      </w:pPr>
      <w:r w:rsidRPr="00653FE2">
        <w:rPr>
          <w:szCs w:val="16"/>
          <w:lang w:val="en-GB"/>
        </w:rPr>
        <w:tab/>
        <w:t>AdditionalNetworkResource,</w:t>
      </w:r>
    </w:p>
    <w:p w:rsidR="003945A2" w:rsidRPr="00653FE2" w:rsidRDefault="003945A2">
      <w:pPr>
        <w:pStyle w:val="ASN1Source"/>
        <w:widowControl/>
        <w:rPr>
          <w:szCs w:val="16"/>
          <w:lang w:val="en-GB"/>
        </w:rPr>
      </w:pPr>
      <w:r w:rsidRPr="00653FE2">
        <w:rPr>
          <w:szCs w:val="16"/>
          <w:lang w:val="en-GB"/>
        </w:rPr>
        <w:tab/>
        <w:t xml:space="preserve">NAEA-PreferredCI, </w:t>
      </w:r>
    </w:p>
    <w:p w:rsidR="003945A2" w:rsidRPr="00653FE2" w:rsidRDefault="003945A2">
      <w:pPr>
        <w:pStyle w:val="ASN1Source"/>
        <w:widowControl/>
        <w:rPr>
          <w:szCs w:val="16"/>
          <w:lang w:val="it-IT"/>
        </w:rPr>
      </w:pPr>
      <w:r w:rsidRPr="00653FE2">
        <w:rPr>
          <w:szCs w:val="16"/>
          <w:lang w:val="en-GB"/>
        </w:rPr>
        <w:tab/>
      </w:r>
      <w:r w:rsidRPr="00653FE2">
        <w:rPr>
          <w:szCs w:val="16"/>
          <w:lang w:val="it-IT"/>
        </w:rPr>
        <w:t xml:space="preserve">NAEA-CIC, </w:t>
      </w:r>
    </w:p>
    <w:p w:rsidR="003945A2" w:rsidRPr="00653FE2" w:rsidRDefault="003945A2">
      <w:pPr>
        <w:pStyle w:val="ASN1Source"/>
        <w:widowControl/>
        <w:rPr>
          <w:szCs w:val="16"/>
          <w:lang w:val="it-IT"/>
        </w:rPr>
      </w:pPr>
      <w:r w:rsidRPr="00653FE2">
        <w:rPr>
          <w:szCs w:val="16"/>
          <w:lang w:val="it-IT"/>
        </w:rPr>
        <w:tab/>
        <w:t>ASCI-CallReference,</w:t>
      </w:r>
    </w:p>
    <w:p w:rsidR="003945A2" w:rsidRPr="00653FE2" w:rsidRDefault="003945A2">
      <w:pPr>
        <w:pStyle w:val="ASN1Source"/>
        <w:widowControl/>
        <w:rPr>
          <w:szCs w:val="16"/>
          <w:lang w:val="it-IT"/>
        </w:rPr>
      </w:pPr>
      <w:r w:rsidRPr="00653FE2">
        <w:rPr>
          <w:szCs w:val="16"/>
          <w:lang w:val="it-IT"/>
        </w:rPr>
        <w:tab/>
        <w:t>SubscriberIdentity,</w:t>
      </w:r>
    </w:p>
    <w:p w:rsidR="008839EB" w:rsidRPr="00653FE2" w:rsidRDefault="00AF140F" w:rsidP="008839EB">
      <w:pPr>
        <w:pStyle w:val="ASN1Source"/>
        <w:widowControl/>
        <w:rPr>
          <w:szCs w:val="16"/>
          <w:lang w:val="sv-SE"/>
        </w:rPr>
      </w:pPr>
      <w:r w:rsidRPr="00653FE2">
        <w:rPr>
          <w:szCs w:val="16"/>
          <w:lang w:val="it-IT"/>
        </w:rPr>
        <w:tab/>
      </w:r>
      <w:r w:rsidRPr="00653FE2">
        <w:rPr>
          <w:szCs w:val="16"/>
          <w:lang w:val="sv-SE"/>
        </w:rPr>
        <w:t>PLMN-Id,</w:t>
      </w:r>
    </w:p>
    <w:p w:rsidR="004F5672" w:rsidRPr="00653FE2" w:rsidRDefault="008839EB" w:rsidP="004F5672">
      <w:pPr>
        <w:pStyle w:val="ASN1Source"/>
        <w:widowControl/>
        <w:rPr>
          <w:szCs w:val="16"/>
          <w:lang w:val="sv-SE"/>
        </w:rPr>
      </w:pPr>
      <w:r w:rsidRPr="00653FE2">
        <w:rPr>
          <w:szCs w:val="16"/>
          <w:lang w:val="sv-SE"/>
        </w:rPr>
        <w:tab/>
        <w:t>E-UTRAN-CGI,</w:t>
      </w:r>
    </w:p>
    <w:p w:rsidR="008839EB" w:rsidRPr="00653FE2" w:rsidRDefault="004F5672" w:rsidP="004F5672">
      <w:pPr>
        <w:pStyle w:val="ASN1Source"/>
        <w:widowControl/>
        <w:rPr>
          <w:szCs w:val="16"/>
          <w:lang w:val="sv-SE"/>
        </w:rPr>
      </w:pPr>
      <w:r w:rsidRPr="00653FE2">
        <w:rPr>
          <w:szCs w:val="16"/>
          <w:lang w:val="sv-SE"/>
        </w:rPr>
        <w:tab/>
        <w:t>NR-CGI,</w:t>
      </w:r>
    </w:p>
    <w:p w:rsidR="008839EB" w:rsidRPr="00653FE2" w:rsidRDefault="008839EB" w:rsidP="008839EB">
      <w:pPr>
        <w:pStyle w:val="ASN1Source"/>
        <w:widowControl/>
        <w:rPr>
          <w:szCs w:val="16"/>
          <w:lang w:val="sv-SE"/>
        </w:rPr>
      </w:pPr>
      <w:r w:rsidRPr="00653FE2">
        <w:rPr>
          <w:szCs w:val="16"/>
          <w:lang w:val="sv-SE"/>
        </w:rPr>
        <w:tab/>
        <w:t>TA-Id,</w:t>
      </w:r>
    </w:p>
    <w:p w:rsidR="00AF140F" w:rsidRPr="00653FE2" w:rsidRDefault="008839EB" w:rsidP="008839EB">
      <w:pPr>
        <w:pStyle w:val="ASN1Source"/>
        <w:widowControl/>
        <w:rPr>
          <w:szCs w:val="16"/>
          <w:lang w:val="en-GB"/>
        </w:rPr>
      </w:pPr>
      <w:r w:rsidRPr="00653FE2">
        <w:rPr>
          <w:szCs w:val="16"/>
          <w:lang w:val="sv-SE"/>
        </w:rPr>
        <w:tab/>
      </w:r>
      <w:r w:rsidRPr="00653FE2">
        <w:rPr>
          <w:szCs w:val="16"/>
          <w:lang w:val="en-GB"/>
        </w:rPr>
        <w:t>RAIdentity,</w:t>
      </w:r>
    </w:p>
    <w:p w:rsidR="00722E63" w:rsidRDefault="00722E63" w:rsidP="008839EB">
      <w:pPr>
        <w:pStyle w:val="ASN1Source"/>
        <w:widowControl/>
        <w:rPr>
          <w:ins w:id="91" w:author="Ulrich Wiehe" w:date="2019-01-03T11:55:00Z"/>
          <w:szCs w:val="16"/>
          <w:lang w:val="en-GB"/>
        </w:rPr>
      </w:pPr>
      <w:r w:rsidRPr="00653FE2">
        <w:rPr>
          <w:szCs w:val="16"/>
          <w:lang w:val="en-GB"/>
        </w:rPr>
        <w:tab/>
        <w:t>NetworkNodeDiameterAddress,</w:t>
      </w:r>
    </w:p>
    <w:p w:rsidR="0083502F" w:rsidRPr="00653FE2" w:rsidRDefault="0083502F" w:rsidP="008839EB">
      <w:pPr>
        <w:pStyle w:val="ASN1Source"/>
        <w:widowControl/>
        <w:rPr>
          <w:szCs w:val="16"/>
          <w:lang w:val="en-GB"/>
        </w:rPr>
      </w:pPr>
      <w:ins w:id="92" w:author="Ulrich Wiehe" w:date="2019-01-03T11:55:00Z">
        <w:r>
          <w:rPr>
            <w:szCs w:val="16"/>
            <w:lang w:val="en-GB"/>
          </w:rPr>
          <w:tab/>
          <w:t>Reset-Id</w:t>
        </w:r>
      </w:ins>
    </w:p>
    <w:p w:rsidR="003945A2" w:rsidRDefault="003945A2">
      <w:pPr>
        <w:pStyle w:val="ASN1Source"/>
        <w:widowControl/>
        <w:rPr>
          <w:szCs w:val="16"/>
          <w:lang w:val="en-GB"/>
        </w:rPr>
      </w:pPr>
    </w:p>
    <w:p w:rsidR="00D174E6" w:rsidRPr="00422835" w:rsidRDefault="00D174E6" w:rsidP="00D174E6">
      <w:pPr>
        <w:pStyle w:val="ASN1Source"/>
        <w:widowControl/>
        <w:rPr>
          <w:i/>
          <w:color w:val="0070C0"/>
          <w:szCs w:val="16"/>
          <w:lang w:val="en-GB"/>
        </w:rPr>
      </w:pPr>
    </w:p>
    <w:p w:rsidR="00D174E6" w:rsidRPr="00422835" w:rsidRDefault="00D174E6" w:rsidP="00D174E6">
      <w:pPr>
        <w:pStyle w:val="ASN1Source"/>
        <w:widowControl/>
        <w:rPr>
          <w:i/>
          <w:color w:val="0070C0"/>
          <w:szCs w:val="16"/>
          <w:lang w:val="en-GB"/>
        </w:rPr>
      </w:pPr>
      <w:r w:rsidRPr="00422835">
        <w:rPr>
          <w:i/>
          <w:color w:val="0070C0"/>
          <w:szCs w:val="16"/>
          <w:lang w:val="en-GB"/>
        </w:rPr>
        <w:t>*************text not shown for clarity************</w:t>
      </w:r>
    </w:p>
    <w:p w:rsidR="00D174E6" w:rsidRPr="00422835" w:rsidRDefault="00D174E6" w:rsidP="00D174E6">
      <w:pPr>
        <w:pStyle w:val="ASN1Source"/>
        <w:widowControl/>
        <w:rPr>
          <w:color w:val="0070C0"/>
          <w:szCs w:val="16"/>
          <w:lang w:val="en-GB"/>
        </w:rPr>
      </w:pPr>
    </w:p>
    <w:p w:rsidR="00D174E6" w:rsidRDefault="00D174E6">
      <w:pPr>
        <w:pStyle w:val="ASN1Source"/>
        <w:widowControl/>
        <w:rPr>
          <w:szCs w:val="16"/>
          <w:lang w:val="en-GB"/>
        </w:rPr>
      </w:pPr>
    </w:p>
    <w:p w:rsidR="003945A2" w:rsidRPr="00653FE2" w:rsidRDefault="003945A2">
      <w:pPr>
        <w:pStyle w:val="ASN1Source"/>
        <w:widowControl/>
        <w:rPr>
          <w:szCs w:val="16"/>
          <w:lang w:val="en-GB"/>
        </w:rPr>
      </w:pPr>
    </w:p>
    <w:p w:rsidR="003945A2" w:rsidRPr="00653FE2" w:rsidRDefault="003945A2">
      <w:pPr>
        <w:pStyle w:val="ASN1HeadingComment"/>
        <w:widowControl/>
        <w:rPr>
          <w:szCs w:val="16"/>
          <w:lang w:val="en-GB"/>
        </w:rPr>
      </w:pPr>
      <w:r w:rsidRPr="00653FE2">
        <w:rPr>
          <w:szCs w:val="16"/>
          <w:lang w:val="en-GB"/>
        </w:rPr>
        <w:t>-- data types for numbering and identification</w:t>
      </w:r>
    </w:p>
    <w:p w:rsidR="0083502F" w:rsidRPr="00653FE2" w:rsidRDefault="0083502F" w:rsidP="0083502F">
      <w:pPr>
        <w:pStyle w:val="ASN1Source"/>
        <w:rPr>
          <w:ins w:id="93" w:author="Ulrich Wiehe" w:date="2019-01-03T11:55:00Z"/>
          <w:szCs w:val="16"/>
          <w:lang w:val="en-GB" w:eastAsia="ja-JP"/>
        </w:rPr>
      </w:pPr>
    </w:p>
    <w:p w:rsidR="0083502F" w:rsidRPr="00653FE2" w:rsidRDefault="0083502F" w:rsidP="0083502F">
      <w:pPr>
        <w:pStyle w:val="ASN1TABLEbegin"/>
        <w:widowControl/>
        <w:rPr>
          <w:ins w:id="94" w:author="Ulrich Wiehe" w:date="2019-01-03T11:55:00Z"/>
          <w:b w:val="0"/>
          <w:szCs w:val="16"/>
          <w:lang w:val="en-GB" w:eastAsia="zh-CN"/>
        </w:rPr>
      </w:pPr>
      <w:ins w:id="95" w:author="Ulrich Wiehe" w:date="2019-01-03T11:55:00Z">
        <w:r w:rsidRPr="00653FE2">
          <w:rPr>
            <w:szCs w:val="16"/>
            <w:lang w:val="en-GB"/>
          </w:rPr>
          <w:t>Reset-Id</w:t>
        </w:r>
        <w:r w:rsidRPr="00653FE2">
          <w:rPr>
            <w:szCs w:val="16"/>
            <w:lang w:val="en-GB" w:eastAsia="ja-JP"/>
          </w:rPr>
          <w:t xml:space="preserve"> </w:t>
        </w:r>
        <w:r w:rsidRPr="00653FE2">
          <w:rPr>
            <w:b w:val="0"/>
            <w:szCs w:val="16"/>
            <w:lang w:val="en-GB" w:eastAsia="ja-JP"/>
          </w:rPr>
          <w:t xml:space="preserve">::= </w:t>
        </w:r>
        <w:r w:rsidRPr="00653FE2">
          <w:rPr>
            <w:b w:val="0"/>
            <w:szCs w:val="16"/>
            <w:lang w:val="en-GB"/>
          </w:rPr>
          <w:t xml:space="preserve">OCTET STRING (SIZE (1..4)) </w:t>
        </w:r>
      </w:ins>
    </w:p>
    <w:p w:rsidR="0083502F" w:rsidRPr="0083502F" w:rsidRDefault="0083502F">
      <w:pPr>
        <w:pStyle w:val="ASN1TABLEmiddle"/>
        <w:rPr>
          <w:ins w:id="96" w:author="Ulrich Wiehe" w:date="2019-01-03T11:55:00Z"/>
          <w:i/>
          <w:iCs/>
          <w:lang w:val="en-GB"/>
        </w:rPr>
        <w:pPrChange w:id="97" w:author="Ulrich Wiehe" w:date="2019-01-03T11:56:00Z">
          <w:pPr>
            <w:pStyle w:val="ASN1TABLEbegin"/>
            <w:widowControl/>
          </w:pPr>
        </w:pPrChange>
      </w:pPr>
      <w:ins w:id="98" w:author="Ulrich Wiehe" w:date="2019-01-03T11:55:00Z">
        <w:r w:rsidRPr="0083502F">
          <w:rPr>
            <w:i/>
            <w:iCs/>
            <w:lang w:val="en-GB"/>
          </w:rPr>
          <w:tab/>
          <w:t>-- Reset-Ids shall be unique within the HPLMN.</w:t>
        </w:r>
      </w:ins>
    </w:p>
    <w:p w:rsidR="00D174E6" w:rsidRPr="00422835" w:rsidRDefault="00D174E6" w:rsidP="00D174E6">
      <w:pPr>
        <w:pStyle w:val="ASN1Source"/>
        <w:widowControl/>
        <w:rPr>
          <w:i/>
          <w:color w:val="0070C0"/>
          <w:szCs w:val="16"/>
          <w:lang w:val="en-GB"/>
        </w:rPr>
      </w:pPr>
    </w:p>
    <w:p w:rsidR="00D174E6" w:rsidRPr="00422835" w:rsidRDefault="00D174E6" w:rsidP="00D174E6">
      <w:pPr>
        <w:pStyle w:val="ASN1Source"/>
        <w:widowControl/>
        <w:rPr>
          <w:i/>
          <w:color w:val="0070C0"/>
          <w:szCs w:val="16"/>
          <w:lang w:val="en-GB"/>
        </w:rPr>
      </w:pPr>
      <w:r w:rsidRPr="00422835">
        <w:rPr>
          <w:i/>
          <w:color w:val="0070C0"/>
          <w:szCs w:val="16"/>
          <w:lang w:val="en-GB"/>
        </w:rPr>
        <w:t>*************text not shown for clarity************</w:t>
      </w:r>
    </w:p>
    <w:p w:rsidR="00D174E6" w:rsidRPr="00422835" w:rsidRDefault="00D174E6" w:rsidP="00D174E6">
      <w:pPr>
        <w:pStyle w:val="ASN1Source"/>
        <w:widowControl/>
        <w:rPr>
          <w:color w:val="0070C0"/>
          <w:szCs w:val="16"/>
          <w:lang w:val="en-GB"/>
        </w:rPr>
      </w:pPr>
    </w:p>
    <w:p w:rsidR="003945A2" w:rsidRPr="00653FE2" w:rsidRDefault="003945A2">
      <w:pPr>
        <w:sectPr w:rsidR="003945A2" w:rsidRPr="00653FE2">
          <w:footnotePr>
            <w:numRestart w:val="eachSect"/>
          </w:footnotePr>
          <w:type w:val="continuous"/>
          <w:pgSz w:w="11907" w:h="16840"/>
          <w:pgMar w:top="1418" w:right="1134" w:bottom="1134" w:left="1134" w:header="851" w:footer="340" w:gutter="0"/>
          <w:paperSrc w:first="15" w:other="15"/>
          <w:cols w:space="703"/>
        </w:sectPr>
      </w:pPr>
    </w:p>
    <w:p w:rsidR="00335F7B" w:rsidRPr="006B5418" w:rsidRDefault="00335F7B" w:rsidP="0033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53316377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945A2" w:rsidRPr="00653FE2" w:rsidRDefault="003945A2">
      <w:pPr>
        <w:pStyle w:val="Heading3"/>
        <w:keepNext w:val="0"/>
        <w:keepLines w:val="0"/>
      </w:pPr>
      <w:bookmarkStart w:id="100" w:name="_Toc533163842"/>
      <w:bookmarkEnd w:id="99"/>
      <w:r w:rsidRPr="00653FE2">
        <w:t>19.3.2</w:t>
      </w:r>
      <w:r w:rsidRPr="00653FE2">
        <w:tab/>
        <w:t>HLR fault recovery procedures</w:t>
      </w:r>
      <w:bookmarkEnd w:id="100"/>
    </w:p>
    <w:p w:rsidR="003945A2" w:rsidRPr="00653FE2" w:rsidRDefault="003945A2">
      <w:pPr>
        <w:pStyle w:val="Heading4"/>
      </w:pPr>
      <w:bookmarkStart w:id="101" w:name="_Toc533163843"/>
      <w:r w:rsidRPr="00653FE2">
        <w:t>19.3.2.1</w:t>
      </w:r>
      <w:r w:rsidRPr="00653FE2">
        <w:tab/>
        <w:t>General</w:t>
      </w:r>
      <w:bookmarkEnd w:id="101"/>
    </w:p>
    <w:p w:rsidR="003945A2" w:rsidRPr="00653FE2" w:rsidRDefault="003945A2">
      <w:r w:rsidRPr="00653FE2">
        <w:t>For the HLR, periodic back-up of data to non-volatile memory is mandatory.</w:t>
      </w:r>
    </w:p>
    <w:p w:rsidR="003945A2" w:rsidRDefault="003945A2">
      <w:pPr>
        <w:rPr>
          <w:ins w:id="102" w:author="Ulrich Wiehe" w:date="2019-01-03T13:44:00Z"/>
        </w:rPr>
      </w:pPr>
      <w:r w:rsidRPr="00653FE2">
        <w:t>Data that have been changed after the last back-up and before the restart of the HLR cannot be recovered by reload from the non-volatile memory. Therefore, a restoration procedure is triggered for each IMSI record that has been affected by the HLR fault at the first authenticated radio contact with the MS concerned.</w:t>
      </w:r>
    </w:p>
    <w:p w:rsidR="00ED0604" w:rsidRPr="00653FE2" w:rsidRDefault="00ED0604">
      <w:ins w:id="103" w:author="Ulrich Wiehe" w:date="2019-01-03T13:44:00Z">
        <w:r>
          <w:t>Similarly</w:t>
        </w:r>
      </w:ins>
      <w:ins w:id="104" w:author="Ulrich Wiehe" w:date="2019-01-03T13:45:00Z">
        <w:r w:rsidR="00594400">
          <w:t>,</w:t>
        </w:r>
      </w:ins>
      <w:ins w:id="105" w:author="Ulrich Wiehe" w:date="2019-01-03T13:44:00Z">
        <w:r>
          <w:t xml:space="preserve"> Message Waiting Data </w:t>
        </w:r>
        <w:r w:rsidR="00594400">
          <w:t>that have been changed after the last back</w:t>
        </w:r>
      </w:ins>
      <w:ins w:id="106" w:author="Ulrich Wiehe" w:date="2019-01-03T13:45:00Z">
        <w:r w:rsidR="00594400">
          <w:t>-</w:t>
        </w:r>
      </w:ins>
      <w:ins w:id="107" w:author="Ulrich Wiehe" w:date="2019-01-03T13:44:00Z">
        <w:r w:rsidR="00594400">
          <w:t>up</w:t>
        </w:r>
      </w:ins>
      <w:ins w:id="108" w:author="Ulrich Wiehe" w:date="2019-01-03T13:45:00Z">
        <w:r w:rsidR="00594400">
          <w:t xml:space="preserve"> and before the restart of the HLR cannot be recovered by reload from non-volatile memory. </w:t>
        </w:r>
      </w:ins>
      <w:ins w:id="109" w:author="Ulrich Wiehe" w:date="2019-01-03T13:46:00Z">
        <w:r w:rsidR="00594400">
          <w:t>Therefore, a restoration procedure may be triggered</w:t>
        </w:r>
      </w:ins>
      <w:ins w:id="110" w:author="Ulrich Wiehe" w:date="2019-01-03T13:47:00Z">
        <w:r w:rsidR="00594400">
          <w:t xml:space="preserve"> for each SMS Service Centre from a pre-configured list</w:t>
        </w:r>
      </w:ins>
      <w:ins w:id="111" w:author="Ulrich Wiehe" w:date="2019-01-03T13:50:00Z">
        <w:r w:rsidR="00594400">
          <w:t>.</w:t>
        </w:r>
      </w:ins>
    </w:p>
    <w:p w:rsidR="003945A2" w:rsidRPr="00653FE2" w:rsidRDefault="003945A2">
      <w:r w:rsidRPr="00653FE2">
        <w:t>As an implementation option, a notification can be forwarded to the MS to alert the subscriber to check the parameters for supplementary services that allow subscriber controlled input (MAP_FORWARD_CHECK_SS_INDICATION service). If the VLR receives this notification from the HLR it shall forward the notification to the MS. If the Gs-interface is implemented the VLR shall not forward this notification.</w:t>
      </w:r>
    </w:p>
    <w:p w:rsidR="002E08CD" w:rsidRPr="00653FE2" w:rsidRDefault="002E08CD" w:rsidP="002E08CD">
      <w:r w:rsidRPr="00653FE2">
        <w:t>A restoration procedure may also be triggered for IMSI records that shares subscription data with other IMSI records when the shared subscription data is modified, added or deleted. This option presumes the support of Reset-IDs.</w:t>
      </w:r>
    </w:p>
    <w:p w:rsidR="003945A2" w:rsidRPr="00653FE2" w:rsidRDefault="003945A2">
      <w:r w:rsidRPr="00653FE2">
        <w:t>The message flow for HLR restoration for a non-GPRS subscriber is shown in figure 19.3.2/1.</w:t>
      </w:r>
    </w:p>
    <w:p w:rsidR="003945A2" w:rsidRDefault="003945A2">
      <w:pPr>
        <w:rPr>
          <w:ins w:id="112" w:author="Ulrich Wiehe" w:date="2019-01-03T13:49:00Z"/>
        </w:rPr>
      </w:pPr>
      <w:r w:rsidRPr="00653FE2">
        <w:t>The message flow for HLR restoration for a GPRS subscriber is shown in figure 19.3.2/2.</w:t>
      </w:r>
    </w:p>
    <w:p w:rsidR="00594400" w:rsidRPr="00653FE2" w:rsidRDefault="00594400">
      <w:ins w:id="113" w:author="Ulrich Wiehe" w:date="2019-01-03T13:49:00Z">
        <w:r>
          <w:t>The message flow for HLR restoration</w:t>
        </w:r>
      </w:ins>
      <w:ins w:id="114" w:author="Ulrich Wiehe" w:date="2019-01-03T13:50:00Z">
        <w:r>
          <w:t xml:space="preserve"> for SMS is shown in figure</w:t>
        </w:r>
      </w:ins>
      <w:ins w:id="115" w:author="Ulrich Wiehe" w:date="2019-01-03T13:51:00Z">
        <w:r>
          <w:t xml:space="preserve"> 23.4/3a.</w:t>
        </w:r>
      </w:ins>
    </w:p>
    <w:bookmarkStart w:id="116" w:name="_MON_1118814022"/>
    <w:bookmarkStart w:id="117" w:name="_MON_1121602663"/>
    <w:bookmarkStart w:id="118" w:name="_MON_1118812763"/>
    <w:bookmarkEnd w:id="116"/>
    <w:bookmarkEnd w:id="117"/>
    <w:bookmarkEnd w:id="118"/>
    <w:bookmarkStart w:id="119" w:name="_MON_1118813465"/>
    <w:bookmarkEnd w:id="119"/>
    <w:p w:rsidR="003945A2" w:rsidRPr="00653FE2" w:rsidRDefault="003945A2">
      <w:pPr>
        <w:pStyle w:val="TH"/>
      </w:pPr>
      <w:r w:rsidRPr="00653FE2">
        <w:object w:dxaOrig="6375" w:dyaOrig="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pt;height:274.2pt" o:ole="">
            <v:imagedata r:id="rId25" o:title=""/>
          </v:shape>
          <o:OLEObject Type="Embed" ProgID="Word.Picture.8" ShapeID="_x0000_i1025" DrawAspect="Content" ObjectID="_1611053276" r:id="rId26"/>
        </w:object>
      </w:r>
    </w:p>
    <w:p w:rsidR="003945A2" w:rsidRPr="00653FE2" w:rsidRDefault="003945A2">
      <w:pPr>
        <w:pStyle w:val="NF"/>
        <w:keepNext w:val="0"/>
        <w:keepLines w:val="0"/>
      </w:pPr>
    </w:p>
    <w:p w:rsidR="003945A2" w:rsidRPr="00653FE2" w:rsidRDefault="003945A2">
      <w:pPr>
        <w:pStyle w:val="NF"/>
        <w:keepNext w:val="0"/>
        <w:keepLines w:val="0"/>
      </w:pPr>
      <w:r w:rsidRPr="00653FE2">
        <w:t>1)</w:t>
      </w:r>
      <w:r w:rsidRPr="00653FE2">
        <w:tab/>
        <w:t>MAP_RESET_req/ind</w:t>
      </w:r>
    </w:p>
    <w:p w:rsidR="003945A2" w:rsidRPr="00653FE2" w:rsidRDefault="003945A2">
      <w:pPr>
        <w:pStyle w:val="NF"/>
        <w:keepNext w:val="0"/>
        <w:keepLines w:val="0"/>
      </w:pPr>
      <w:r w:rsidRPr="00653FE2">
        <w:t>2)</w:t>
      </w:r>
      <w:r w:rsidRPr="00653FE2">
        <w:tab/>
        <w:t>MAP_PROCESS_ACCESS_REQUEST_req/ind</w:t>
      </w:r>
    </w:p>
    <w:p w:rsidR="003945A2" w:rsidRPr="00653FE2" w:rsidRDefault="003945A2">
      <w:pPr>
        <w:pStyle w:val="NF"/>
        <w:keepNext w:val="0"/>
        <w:keepLines w:val="0"/>
      </w:pPr>
      <w:r w:rsidRPr="00653FE2">
        <w:t>3)</w:t>
      </w:r>
      <w:r w:rsidRPr="00653FE2">
        <w:tab/>
        <w:t>MAP_UPDATE_LOCATION_req/ind</w:t>
      </w:r>
    </w:p>
    <w:p w:rsidR="003945A2" w:rsidRPr="00653FE2" w:rsidRDefault="003945A2">
      <w:pPr>
        <w:pStyle w:val="NF"/>
        <w:keepNext w:val="0"/>
        <w:keepLines w:val="0"/>
      </w:pPr>
      <w:r w:rsidRPr="00653FE2">
        <w:t>4)</w:t>
      </w:r>
      <w:r w:rsidRPr="00653FE2">
        <w:tab/>
      </w:r>
      <w:r w:rsidRPr="00653FE2">
        <w:rPr>
          <w:i/>
          <w:iCs/>
        </w:rPr>
        <w:t>MAP_ACTIVATE_TRACE_MODE_req/ind</w:t>
      </w:r>
      <w:r w:rsidRPr="00653FE2">
        <w:t xml:space="preserve"> (Note 1, Note 2)</w:t>
      </w:r>
    </w:p>
    <w:p w:rsidR="003945A2" w:rsidRPr="00653FE2" w:rsidRDefault="003945A2">
      <w:pPr>
        <w:pStyle w:val="NF"/>
        <w:keepNext w:val="0"/>
        <w:keepLines w:val="0"/>
      </w:pPr>
      <w:r w:rsidRPr="00653FE2">
        <w:t>5)</w:t>
      </w:r>
      <w:r w:rsidRPr="00653FE2">
        <w:tab/>
      </w:r>
      <w:r w:rsidRPr="00653FE2">
        <w:rPr>
          <w:i/>
          <w:iCs/>
        </w:rPr>
        <w:t>MAP_ACTIVATE_TRACE_MODE_rsp/cnf</w:t>
      </w:r>
      <w:r w:rsidRPr="00653FE2">
        <w:t xml:space="preserve"> (Note 1, Note 2)</w:t>
      </w:r>
    </w:p>
    <w:p w:rsidR="003945A2" w:rsidRPr="00653FE2" w:rsidRDefault="003945A2">
      <w:pPr>
        <w:pStyle w:val="NF"/>
        <w:keepNext w:val="0"/>
        <w:keepLines w:val="0"/>
      </w:pPr>
      <w:r w:rsidRPr="00653FE2">
        <w:t>6)</w:t>
      </w:r>
      <w:r w:rsidRPr="00653FE2">
        <w:tab/>
        <w:t>MAP_INSERT_SUBSCRIBER_DATA_req/ind</w:t>
      </w:r>
    </w:p>
    <w:p w:rsidR="003945A2" w:rsidRPr="00653FE2" w:rsidRDefault="003945A2">
      <w:pPr>
        <w:pStyle w:val="NF"/>
        <w:keepNext w:val="0"/>
        <w:keepLines w:val="0"/>
      </w:pPr>
      <w:r w:rsidRPr="00653FE2">
        <w:t>7)</w:t>
      </w:r>
      <w:r w:rsidRPr="00653FE2">
        <w:tab/>
        <w:t>MAP_INSERT_SUBSCRIBER_DATA_rsp/cnf</w:t>
      </w:r>
    </w:p>
    <w:p w:rsidR="003945A2" w:rsidRPr="00653FE2" w:rsidRDefault="003945A2">
      <w:pPr>
        <w:pStyle w:val="NF"/>
        <w:keepNext w:val="0"/>
        <w:keepLines w:val="0"/>
      </w:pPr>
      <w:r w:rsidRPr="00653FE2">
        <w:t>8)</w:t>
      </w:r>
      <w:r w:rsidRPr="00653FE2">
        <w:tab/>
        <w:t>MAP_UPDATE_LOCATION_rsp/cnf</w:t>
      </w:r>
      <w:r w:rsidRPr="00653FE2">
        <w:rPr>
          <w:i/>
          <w:iCs/>
        </w:rPr>
        <w:t xml:space="preserve"> </w:t>
      </w:r>
    </w:p>
    <w:p w:rsidR="003945A2" w:rsidRPr="00653FE2" w:rsidRDefault="003945A2">
      <w:pPr>
        <w:pStyle w:val="NF"/>
        <w:keepNext w:val="0"/>
        <w:keepLines w:val="0"/>
      </w:pPr>
      <w:r w:rsidRPr="00653FE2">
        <w:t>9)</w:t>
      </w:r>
      <w:r w:rsidRPr="00653FE2">
        <w:tab/>
      </w:r>
      <w:r w:rsidRPr="00653FE2">
        <w:rPr>
          <w:i/>
          <w:iCs/>
        </w:rPr>
        <w:t>MAP_FORWARD_CHECK_SS_INDICATION_req/ind</w:t>
      </w:r>
      <w:r w:rsidRPr="00653FE2">
        <w:t xml:space="preserve"> (Note 1)</w:t>
      </w:r>
    </w:p>
    <w:p w:rsidR="003945A2" w:rsidRPr="00653FE2" w:rsidRDefault="003945A2">
      <w:pPr>
        <w:pStyle w:val="NF"/>
        <w:keepNext w:val="0"/>
        <w:keepLines w:val="0"/>
      </w:pPr>
      <w:r w:rsidRPr="00653FE2">
        <w:t>10)</w:t>
      </w:r>
      <w:r w:rsidRPr="00653FE2">
        <w:tab/>
      </w:r>
      <w:r w:rsidRPr="00653FE2">
        <w:rPr>
          <w:i/>
          <w:iCs/>
        </w:rPr>
        <w:t>MAP_FORWARD_CHECK_SS_INDICATION_req/ind</w:t>
      </w:r>
      <w:r w:rsidRPr="00653FE2">
        <w:t xml:space="preserve"> (Note 1)</w:t>
      </w:r>
    </w:p>
    <w:p w:rsidR="003945A2" w:rsidRPr="00653FE2" w:rsidRDefault="003945A2">
      <w:pPr>
        <w:pStyle w:val="NF"/>
        <w:keepNext w:val="0"/>
        <w:keepLines w:val="0"/>
      </w:pPr>
    </w:p>
    <w:p w:rsidR="003945A2" w:rsidRPr="00653FE2" w:rsidRDefault="003945A2">
      <w:pPr>
        <w:pStyle w:val="NF"/>
        <w:keepNext w:val="0"/>
        <w:keepLines w:val="0"/>
        <w:rPr>
          <w:lang w:eastAsia="ja-JP"/>
        </w:rPr>
      </w:pPr>
      <w:r w:rsidRPr="00653FE2">
        <w:t>NOTE 1:</w:t>
      </w:r>
      <w:r w:rsidRPr="00653FE2">
        <w:tab/>
      </w:r>
      <w:r w:rsidRPr="00653FE2">
        <w:rPr>
          <w:lang w:eastAsia="ja-JP"/>
        </w:rPr>
        <w:t xml:space="preserve">Services printed in </w:t>
      </w:r>
      <w:r w:rsidRPr="00653FE2">
        <w:rPr>
          <w:i/>
          <w:iCs/>
          <w:lang w:eastAsia="ja-JP"/>
        </w:rPr>
        <w:t>italics</w:t>
      </w:r>
      <w:r w:rsidRPr="00653FE2">
        <w:rPr>
          <w:lang w:eastAsia="ja-JP"/>
        </w:rPr>
        <w:t xml:space="preserve"> are optional.</w:t>
      </w:r>
    </w:p>
    <w:p w:rsidR="003945A2" w:rsidRPr="00653FE2" w:rsidRDefault="003945A2">
      <w:pPr>
        <w:pStyle w:val="NF"/>
        <w:keepNext w:val="0"/>
        <w:keepLines w:val="0"/>
      </w:pPr>
      <w:r w:rsidRPr="00653FE2">
        <w:t>NOTE 2:</w:t>
      </w:r>
      <w:r w:rsidRPr="00653FE2">
        <w:tab/>
        <w:t>If subscriber tracing is active in the HLR.</w:t>
      </w:r>
    </w:p>
    <w:p w:rsidR="002E08CD" w:rsidRPr="00653FE2" w:rsidRDefault="002E08CD" w:rsidP="002E08CD">
      <w:pPr>
        <w:pStyle w:val="NF"/>
      </w:pPr>
    </w:p>
    <w:p w:rsidR="002E08CD" w:rsidRPr="00653FE2" w:rsidRDefault="002E08CD" w:rsidP="002E08CD">
      <w:pPr>
        <w:pStyle w:val="NF"/>
      </w:pPr>
      <w:r w:rsidRPr="00653FE2">
        <w:t>Steps 2 to 10 may be skipped if the procedure is used to update shared subscription data.</w:t>
      </w:r>
    </w:p>
    <w:p w:rsidR="003945A2" w:rsidRPr="00653FE2" w:rsidRDefault="003945A2">
      <w:pPr>
        <w:pStyle w:val="NF"/>
      </w:pPr>
    </w:p>
    <w:p w:rsidR="003945A2" w:rsidRPr="00653FE2" w:rsidRDefault="003945A2">
      <w:pPr>
        <w:pStyle w:val="TF"/>
        <w:keepLines w:val="0"/>
      </w:pPr>
      <w:r w:rsidRPr="00653FE2">
        <w:t>Figure 19.3.2/1: Message flow for HLR restoration (non-GPRS)</w:t>
      </w:r>
    </w:p>
    <w:p w:rsidR="003945A2" w:rsidRPr="00653FE2" w:rsidRDefault="003945A2">
      <w:pPr>
        <w:pStyle w:val="FP"/>
      </w:pPr>
    </w:p>
    <w:bookmarkStart w:id="120" w:name="_MON_1121603344"/>
    <w:bookmarkStart w:id="121" w:name="_MON_1118813678"/>
    <w:bookmarkEnd w:id="120"/>
    <w:bookmarkEnd w:id="121"/>
    <w:bookmarkStart w:id="122" w:name="_MON_1118814005"/>
    <w:bookmarkEnd w:id="122"/>
    <w:p w:rsidR="003945A2" w:rsidRPr="00653FE2" w:rsidRDefault="003945A2">
      <w:pPr>
        <w:pStyle w:val="TH"/>
      </w:pPr>
      <w:r w:rsidRPr="00653FE2">
        <w:object w:dxaOrig="3900" w:dyaOrig="6375">
          <v:shape id="_x0000_i1026" type="#_x0000_t75" style="width:142.2pt;height:232.8pt" o:ole="">
            <v:imagedata r:id="rId27" o:title=""/>
          </v:shape>
          <o:OLEObject Type="Embed" ProgID="Word.Picture.8" ShapeID="_x0000_i1026" DrawAspect="Content" ObjectID="_1611053277" r:id="rId28"/>
        </w:object>
      </w:r>
    </w:p>
    <w:p w:rsidR="003945A2" w:rsidRPr="00653FE2" w:rsidRDefault="003945A2">
      <w:pPr>
        <w:pStyle w:val="NF"/>
        <w:keepNext w:val="0"/>
        <w:keepLines w:val="0"/>
      </w:pPr>
    </w:p>
    <w:p w:rsidR="003945A2" w:rsidRPr="00653FE2" w:rsidRDefault="003945A2">
      <w:pPr>
        <w:pStyle w:val="NF"/>
        <w:keepNext w:val="0"/>
        <w:keepLines w:val="0"/>
      </w:pPr>
      <w:r w:rsidRPr="00653FE2">
        <w:t>1)</w:t>
      </w:r>
      <w:r w:rsidRPr="00653FE2">
        <w:tab/>
        <w:t>MAP_RESET_req/ind</w:t>
      </w:r>
    </w:p>
    <w:p w:rsidR="003945A2" w:rsidRPr="00653FE2" w:rsidRDefault="003945A2">
      <w:pPr>
        <w:pStyle w:val="NF"/>
        <w:keepNext w:val="0"/>
        <w:keepLines w:val="0"/>
      </w:pPr>
      <w:r w:rsidRPr="00653FE2">
        <w:t>2)</w:t>
      </w:r>
      <w:r w:rsidRPr="00653FE2">
        <w:tab/>
        <w:t>MAP_UPDATE_GPRS_LOCATION_req/ind</w:t>
      </w:r>
    </w:p>
    <w:p w:rsidR="003945A2" w:rsidRPr="00653FE2" w:rsidRDefault="003945A2">
      <w:pPr>
        <w:pStyle w:val="NF"/>
        <w:keepNext w:val="0"/>
        <w:keepLines w:val="0"/>
        <w:rPr>
          <w:lang w:val="fr-FR"/>
        </w:rPr>
      </w:pPr>
      <w:r w:rsidRPr="00653FE2">
        <w:rPr>
          <w:lang w:val="fr-FR"/>
        </w:rPr>
        <w:t>3)</w:t>
      </w:r>
      <w:r w:rsidRPr="00653FE2">
        <w:rPr>
          <w:lang w:val="fr-FR"/>
        </w:rPr>
        <w:tab/>
      </w:r>
      <w:r w:rsidRPr="00653FE2">
        <w:rPr>
          <w:i/>
          <w:iCs/>
          <w:lang w:val="fr-FR"/>
        </w:rPr>
        <w:t>MAP_ACTIVATE_TRACE_MODE_req/ind</w:t>
      </w:r>
      <w:r w:rsidRPr="00653FE2">
        <w:rPr>
          <w:lang w:val="fr-FR"/>
        </w:rPr>
        <w:t xml:space="preserve"> (Note 1, Note 2)</w:t>
      </w:r>
    </w:p>
    <w:p w:rsidR="003945A2" w:rsidRPr="00653FE2" w:rsidRDefault="003945A2">
      <w:pPr>
        <w:pStyle w:val="NF"/>
        <w:keepNext w:val="0"/>
        <w:keepLines w:val="0"/>
        <w:rPr>
          <w:lang w:val="fr-FR"/>
        </w:rPr>
      </w:pPr>
      <w:r w:rsidRPr="00653FE2">
        <w:rPr>
          <w:lang w:val="fr-FR"/>
        </w:rPr>
        <w:t>4)</w:t>
      </w:r>
      <w:r w:rsidRPr="00653FE2">
        <w:rPr>
          <w:lang w:val="fr-FR"/>
        </w:rPr>
        <w:tab/>
      </w:r>
      <w:r w:rsidRPr="00653FE2">
        <w:rPr>
          <w:i/>
          <w:iCs/>
          <w:lang w:val="fr-FR"/>
        </w:rPr>
        <w:t>MAP_ACTIVATE_TRACE_MODE_rsp/cnf</w:t>
      </w:r>
      <w:r w:rsidRPr="00653FE2">
        <w:rPr>
          <w:lang w:val="fr-FR"/>
        </w:rPr>
        <w:t xml:space="preserve"> (Note 1, Note 2)</w:t>
      </w:r>
    </w:p>
    <w:p w:rsidR="003945A2" w:rsidRPr="00653FE2" w:rsidRDefault="003945A2">
      <w:pPr>
        <w:pStyle w:val="NF"/>
        <w:keepNext w:val="0"/>
        <w:keepLines w:val="0"/>
      </w:pPr>
      <w:r w:rsidRPr="00653FE2">
        <w:t>5)</w:t>
      </w:r>
      <w:r w:rsidRPr="00653FE2">
        <w:tab/>
        <w:t>MAP_INSERT_SUBSCRIBER_DATA_req/ind</w:t>
      </w:r>
    </w:p>
    <w:p w:rsidR="003945A2" w:rsidRPr="00653FE2" w:rsidRDefault="003945A2">
      <w:pPr>
        <w:pStyle w:val="NF"/>
        <w:keepNext w:val="0"/>
        <w:keepLines w:val="0"/>
      </w:pPr>
      <w:r w:rsidRPr="00653FE2">
        <w:t>6)</w:t>
      </w:r>
      <w:r w:rsidRPr="00653FE2">
        <w:tab/>
        <w:t>MAP_INSERT_SUBSCRIBER_DATA_rsp/cnf</w:t>
      </w:r>
    </w:p>
    <w:p w:rsidR="003945A2" w:rsidRPr="00653FE2" w:rsidRDefault="003945A2">
      <w:pPr>
        <w:pStyle w:val="NF"/>
        <w:keepNext w:val="0"/>
        <w:keepLines w:val="0"/>
      </w:pPr>
      <w:r w:rsidRPr="00653FE2">
        <w:t>7)</w:t>
      </w:r>
      <w:r w:rsidRPr="00653FE2">
        <w:tab/>
        <w:t>MAP_UPDATE_GPRS_LOCATION_rsp/cnf</w:t>
      </w:r>
      <w:r w:rsidRPr="00653FE2">
        <w:rPr>
          <w:i/>
          <w:iCs/>
        </w:rPr>
        <w:t xml:space="preserve"> </w:t>
      </w:r>
    </w:p>
    <w:p w:rsidR="003945A2" w:rsidRPr="00653FE2" w:rsidRDefault="003945A2">
      <w:pPr>
        <w:pStyle w:val="NF"/>
        <w:keepNext w:val="0"/>
        <w:keepLines w:val="0"/>
      </w:pPr>
    </w:p>
    <w:p w:rsidR="003945A2" w:rsidRPr="00653FE2" w:rsidRDefault="003945A2">
      <w:pPr>
        <w:pStyle w:val="NF"/>
        <w:keepNext w:val="0"/>
        <w:keepLines w:val="0"/>
        <w:rPr>
          <w:lang w:eastAsia="ja-JP"/>
        </w:rPr>
      </w:pPr>
      <w:r w:rsidRPr="00653FE2">
        <w:t>NOTE 1:</w:t>
      </w:r>
      <w:r w:rsidRPr="00653FE2">
        <w:tab/>
      </w:r>
      <w:r w:rsidRPr="00653FE2">
        <w:rPr>
          <w:lang w:eastAsia="ja-JP"/>
        </w:rPr>
        <w:t xml:space="preserve">Services printed in </w:t>
      </w:r>
      <w:r w:rsidRPr="00653FE2">
        <w:rPr>
          <w:i/>
          <w:iCs/>
          <w:lang w:eastAsia="ja-JP"/>
        </w:rPr>
        <w:t>italics</w:t>
      </w:r>
      <w:r w:rsidRPr="00653FE2">
        <w:rPr>
          <w:lang w:eastAsia="ja-JP"/>
        </w:rPr>
        <w:t xml:space="preserve"> are optional.</w:t>
      </w:r>
    </w:p>
    <w:p w:rsidR="003945A2" w:rsidRPr="00653FE2" w:rsidRDefault="003945A2">
      <w:pPr>
        <w:pStyle w:val="NF"/>
        <w:keepNext w:val="0"/>
        <w:keepLines w:val="0"/>
      </w:pPr>
      <w:r w:rsidRPr="00653FE2">
        <w:t>NOTE 2:</w:t>
      </w:r>
      <w:r w:rsidRPr="00653FE2">
        <w:tab/>
        <w:t>If subscriber tracing is active in the HLR.</w:t>
      </w:r>
    </w:p>
    <w:p w:rsidR="002E08CD" w:rsidRPr="00653FE2" w:rsidRDefault="002E08CD" w:rsidP="002E08CD">
      <w:pPr>
        <w:pStyle w:val="NF"/>
      </w:pPr>
    </w:p>
    <w:p w:rsidR="002E08CD" w:rsidRPr="00653FE2" w:rsidRDefault="002E08CD" w:rsidP="002E08CD">
      <w:pPr>
        <w:pStyle w:val="NF"/>
      </w:pPr>
      <w:r w:rsidRPr="00653FE2">
        <w:t>Steps 2 to 7 may be skipped if the procedure is used to update shared subscription data.</w:t>
      </w:r>
    </w:p>
    <w:p w:rsidR="002E08CD" w:rsidRPr="00653FE2" w:rsidRDefault="002E08CD" w:rsidP="002E08CD">
      <w:pPr>
        <w:pStyle w:val="NF"/>
      </w:pPr>
    </w:p>
    <w:p w:rsidR="003945A2" w:rsidRPr="00653FE2" w:rsidRDefault="003945A2">
      <w:pPr>
        <w:pStyle w:val="NF"/>
      </w:pPr>
    </w:p>
    <w:p w:rsidR="003945A2" w:rsidRPr="00653FE2" w:rsidRDefault="003945A2">
      <w:pPr>
        <w:pStyle w:val="TF"/>
        <w:keepLines w:val="0"/>
      </w:pPr>
      <w:r w:rsidRPr="00653FE2">
        <w:t>Figure 19.3.2/2: Message flow for HLR restoration (GPRS)</w:t>
      </w:r>
    </w:p>
    <w:p w:rsidR="003945A2" w:rsidRPr="00653FE2" w:rsidRDefault="003945A2">
      <w:pPr>
        <w:pStyle w:val="Heading4"/>
      </w:pPr>
      <w:bookmarkStart w:id="123" w:name="_Toc533163844"/>
      <w:r w:rsidRPr="00653FE2">
        <w:t>19.3.2.2</w:t>
      </w:r>
      <w:r w:rsidRPr="00653FE2">
        <w:tab/>
        <w:t>Procedure in the HLR</w:t>
      </w:r>
      <w:bookmarkEnd w:id="123"/>
    </w:p>
    <w:p w:rsidR="003945A2" w:rsidRPr="00653FE2" w:rsidRDefault="003945A2">
      <w:r w:rsidRPr="00653FE2">
        <w:t>The MAP process in the HLR to notify the relevant serving nodes that the HLR has restarted is shown in figure 19.3.2/3.</w:t>
      </w:r>
    </w:p>
    <w:p w:rsidR="003945A2" w:rsidRPr="00653FE2" w:rsidRDefault="003945A2">
      <w:r w:rsidRPr="00653FE2">
        <w:t>The SGSN address list includes one instance of the address of each SGSN in which (according to the HLR data retrieved from the non-volatile memory) there is at least one subscriber registered who is affected by the HLR restart.</w:t>
      </w:r>
    </w:p>
    <w:p w:rsidR="003945A2" w:rsidRDefault="003945A2">
      <w:pPr>
        <w:rPr>
          <w:ins w:id="124" w:author="Ulrich Wiehe" w:date="2019-01-03T10:31:00Z"/>
        </w:rPr>
      </w:pPr>
      <w:r w:rsidRPr="00653FE2">
        <w:t>The VLR address list includes one instance of the address of each VLR in which (according to the HLR data retrieved from the non-volatile memory) there is at least one subscriber registered who is affected by the HLR restart.</w:t>
      </w:r>
    </w:p>
    <w:p w:rsidR="007020ED" w:rsidRPr="00653FE2" w:rsidRDefault="007020ED" w:rsidP="00EB342B">
      <w:ins w:id="125" w:author="Ulrich Wiehe" w:date="2019-01-03T10:31:00Z">
        <w:r>
          <w:t xml:space="preserve">The </w:t>
        </w:r>
      </w:ins>
      <w:ins w:id="126" w:author="Ulrich Wiehe" w:date="2019-01-03T10:32:00Z">
        <w:r>
          <w:t xml:space="preserve">IWMSC address list </w:t>
        </w:r>
        <w:r w:rsidR="00EB342B">
          <w:t>may be preconfigured in the HLR</w:t>
        </w:r>
      </w:ins>
      <w:ins w:id="127" w:author="Ulrich Wiehe" w:date="2019-01-03T10:33:00Z">
        <w:r w:rsidR="00EB342B">
          <w:t xml:space="preserve">. </w:t>
        </w:r>
      </w:ins>
    </w:p>
    <w:p w:rsidR="003945A2" w:rsidRPr="00653FE2" w:rsidRDefault="003945A2">
      <w:r w:rsidRPr="00653FE2">
        <w:t>The MAP process in the HLR to notify a VLR that the HLR has restarted is shown in figure 19.3.2/4. The MAP process invokes a macro not defined in this clause; the definition of this macro can be found as follows:</w:t>
      </w:r>
    </w:p>
    <w:p w:rsidR="003945A2" w:rsidRPr="00653FE2" w:rsidRDefault="003945A2">
      <w:pPr>
        <w:pStyle w:val="B1"/>
      </w:pPr>
      <w:r w:rsidRPr="00653FE2">
        <w:t>Receive_Open_Cnf</w:t>
      </w:r>
      <w:r w:rsidR="00653FE2">
        <w:tab/>
      </w:r>
      <w:r w:rsidR="00653FE2">
        <w:tab/>
      </w:r>
      <w:r w:rsidR="00653FE2">
        <w:tab/>
      </w:r>
      <w:r w:rsidRPr="00653FE2">
        <w:t>see subclause 25.1.2.</w:t>
      </w:r>
    </w:p>
    <w:p w:rsidR="003945A2" w:rsidRPr="00653FE2" w:rsidRDefault="003945A2">
      <w:r w:rsidRPr="00653FE2">
        <w:t>The MAP process in the HLR to notify an SGSN that the HLR has restarted is shown in figure 19.3.2/5. The MAP process invokes a macro not defined in this clause; the definition of this macro can be found as follows:</w:t>
      </w:r>
    </w:p>
    <w:p w:rsidR="003945A2" w:rsidRPr="00653FE2" w:rsidRDefault="003945A2">
      <w:pPr>
        <w:pStyle w:val="B1"/>
      </w:pPr>
      <w:r w:rsidRPr="00653FE2">
        <w:t>Receive_Open_Cnf</w:t>
      </w:r>
      <w:r w:rsidR="00653FE2">
        <w:tab/>
      </w:r>
      <w:r w:rsidR="00653FE2">
        <w:tab/>
      </w:r>
      <w:r w:rsidR="00653FE2">
        <w:tab/>
      </w:r>
      <w:r w:rsidRPr="00653FE2">
        <w:t>see subclause 25.1.2.</w:t>
      </w:r>
    </w:p>
    <w:p w:rsidR="003945A2" w:rsidRPr="00653FE2" w:rsidRDefault="003945A2">
      <w:pPr>
        <w:pStyle w:val="Heading4"/>
      </w:pPr>
      <w:bookmarkStart w:id="128" w:name="_Toc533163845"/>
      <w:r w:rsidRPr="00653FE2">
        <w:t>19.3.2.3</w:t>
      </w:r>
      <w:r w:rsidRPr="00653FE2">
        <w:tab/>
        <w:t>Procedure in the VLR</w:t>
      </w:r>
      <w:bookmarkEnd w:id="128"/>
    </w:p>
    <w:p w:rsidR="003945A2" w:rsidRPr="00653FE2" w:rsidRDefault="003945A2">
      <w:r w:rsidRPr="00653FE2">
        <w:t>The MAP process in the VLR to handle a notification that an HLR has restarted is shown in figure 19.3.2/6. The MAP process invokes a macro not defined in this clause; the definition of this macro can be found as follows:</w:t>
      </w:r>
    </w:p>
    <w:p w:rsidR="003945A2" w:rsidRPr="00653FE2" w:rsidRDefault="003945A2">
      <w:pPr>
        <w:pStyle w:val="B1"/>
      </w:pPr>
      <w:r w:rsidRPr="00653FE2">
        <w:t>Receive_Open_Ind</w:t>
      </w:r>
      <w:r w:rsidR="00653FE2">
        <w:tab/>
      </w:r>
      <w:r w:rsidR="00653FE2">
        <w:tab/>
      </w:r>
      <w:r w:rsidR="00653FE2">
        <w:tab/>
      </w:r>
      <w:r w:rsidRPr="00653FE2">
        <w:t>see subclause 25.1.1.</w:t>
      </w:r>
    </w:p>
    <w:p w:rsidR="002E08CD" w:rsidRPr="00653FE2" w:rsidRDefault="002E08CD" w:rsidP="002E08CD">
      <w:r w:rsidRPr="00653FE2">
        <w:t>When Reset-IDs are not supported or not present in the MAP_RESET indication, t</w:t>
      </w:r>
      <w:r w:rsidR="003945A2" w:rsidRPr="00653FE2">
        <w:t>he VLR uses the HLR number or the HLR identity list included in the MAP_RESET indication to identify the IMSI records which are affected by the HLR restart.</w:t>
      </w:r>
      <w:r w:rsidRPr="00653FE2">
        <w:t xml:space="preserve"> </w:t>
      </w:r>
      <w:r w:rsidRPr="00653FE2">
        <w:br/>
        <w:t>When Reset-IDs are supported and present in the MAP_RESET indication, the VLR uses the Reset-IDs included in the MAP_RESET indication to identify the affected IMSI records.</w:t>
      </w:r>
    </w:p>
    <w:p w:rsidR="002E08CD" w:rsidRPr="00653FE2" w:rsidRDefault="002E08CD" w:rsidP="002E08CD">
      <w:r w:rsidRPr="00653FE2">
        <w:t>The task "Update Data" includes any required action to let the update come into effect.</w:t>
      </w:r>
      <w:r w:rsidRPr="00653FE2">
        <w:br/>
        <w:t>If the update of shared subscription data requires only local updates in the VLR (i.e., the update of the profile does not imply to initiate any signalling interaction towards other network nodes), the updates should be performed immediately (e.g. deleting an Operator Determined Barring).</w:t>
      </w:r>
      <w:r w:rsidRPr="00653FE2">
        <w:br/>
        <w:t xml:space="preserve">If the update of shared subscription data implies initiating a signalling interaction towards other nodes, the signalling towards other nodes should be deferred to the next authenticated radio contact with that </w:t>
      </w:r>
      <w:r w:rsidRPr="00653FE2">
        <w:rPr>
          <w:lang w:eastAsia="zh-CN"/>
        </w:rPr>
        <w:t>UE</w:t>
      </w:r>
      <w:r w:rsidRPr="00653FE2">
        <w:t>.</w:t>
      </w:r>
    </w:p>
    <w:p w:rsidR="002E08CD" w:rsidRPr="00653FE2" w:rsidRDefault="002E08CD" w:rsidP="002E08CD">
      <w:pPr>
        <w:pStyle w:val="NO"/>
      </w:pPr>
      <w:r w:rsidRPr="00653FE2">
        <w:t>NOTE:</w:t>
      </w:r>
      <w:r w:rsidRPr="00653FE2">
        <w:tab/>
        <w:t>The rational for the recommendation to defer signalling towards other nodes until the next authenticated radio contact is to consider impacts to the network only when the updates are required, and to spread the signalling towards other nodes over some time, based on user’s activity.</w:t>
      </w:r>
    </w:p>
    <w:p w:rsidR="002E08CD" w:rsidRPr="00653FE2" w:rsidRDefault="002E08CD" w:rsidP="002E08CD">
      <w:r w:rsidRPr="00653FE2">
        <w:t>To avoid high processing/signalling load resulting from shared subscription data update, processing/signalling actions resulting from data updates in the VLR may take</w:t>
      </w:r>
      <w:r w:rsidRPr="00653FE2" w:rsidDel="00E92FD1">
        <w:t xml:space="preserve"> </w:t>
      </w:r>
      <w:r w:rsidRPr="00653FE2">
        <w:t>a maximum operator configuration-depending time.</w:t>
      </w:r>
    </w:p>
    <w:p w:rsidR="003945A2" w:rsidRPr="00653FE2" w:rsidRDefault="003945A2"/>
    <w:p w:rsidR="003945A2" w:rsidRPr="00653FE2" w:rsidRDefault="003945A2">
      <w:pPr>
        <w:pStyle w:val="Heading4"/>
      </w:pPr>
      <w:bookmarkStart w:id="129" w:name="_Toc533163846"/>
      <w:r w:rsidRPr="00653FE2">
        <w:t>19.3.2.4</w:t>
      </w:r>
      <w:r w:rsidRPr="00653FE2">
        <w:tab/>
        <w:t>Procedure in the SGSN</w:t>
      </w:r>
      <w:bookmarkEnd w:id="129"/>
    </w:p>
    <w:p w:rsidR="003945A2" w:rsidRPr="00653FE2" w:rsidRDefault="003945A2">
      <w:r w:rsidRPr="00653FE2">
        <w:t>The MAP process in the SGSN to handle a notification that an HLR has restarted is shown in figure 19.3.2/</w:t>
      </w:r>
      <w:r w:rsidR="002E08CD" w:rsidRPr="00653FE2">
        <w:t>7</w:t>
      </w:r>
      <w:r w:rsidRPr="00653FE2">
        <w:t>. The MAP process invokes a macro not defined in this clause; the definition of this macro can be found as follows:</w:t>
      </w:r>
    </w:p>
    <w:p w:rsidR="003945A2" w:rsidRPr="00653FE2" w:rsidRDefault="003945A2">
      <w:pPr>
        <w:pStyle w:val="B1"/>
      </w:pPr>
      <w:r w:rsidRPr="00653FE2">
        <w:t>Receive_Open_Ind</w:t>
      </w:r>
      <w:r w:rsidR="00653FE2">
        <w:tab/>
      </w:r>
      <w:r w:rsidR="00653FE2">
        <w:tab/>
      </w:r>
      <w:r w:rsidR="00653FE2">
        <w:tab/>
      </w:r>
      <w:r w:rsidRPr="00653FE2">
        <w:t>see subclause 25.1.1.</w:t>
      </w:r>
    </w:p>
    <w:p w:rsidR="002E08CD" w:rsidRPr="00653FE2" w:rsidRDefault="002E08CD" w:rsidP="002E08CD">
      <w:r w:rsidRPr="00653FE2">
        <w:t>When Reset-IDs are not supported or not present in the MAP_RESET indication, t</w:t>
      </w:r>
      <w:r w:rsidR="003945A2" w:rsidRPr="00653FE2">
        <w:t>he SGSN uses the HLR number or the HLR identity list included in the MAP_RESET indication to identify the IMSI records which are affected by the HLR restart.</w:t>
      </w:r>
      <w:r w:rsidRPr="00653FE2">
        <w:t xml:space="preserve"> </w:t>
      </w:r>
      <w:r w:rsidRPr="00653FE2">
        <w:br/>
        <w:t>When Reset-IDs are supported and present in the MAP_RESET indication, the SGSN uses the Reset-IDs included in the MAP_RESET indication to identify the affected IMSI records.</w:t>
      </w:r>
      <w:r w:rsidRPr="00653FE2">
        <w:br/>
        <w:t>The task "Update Data" includes any required action to let the update come into effect.</w:t>
      </w:r>
    </w:p>
    <w:p w:rsidR="002E08CD" w:rsidRPr="00653FE2" w:rsidRDefault="002E08CD" w:rsidP="002E08CD">
      <w:r w:rsidRPr="00653FE2">
        <w:t>If the update of shared subscription data requires only local updates in the SGSN (i.e., the update of the profile does not imply to initiate any signalling interaction towards other network nodes), the updates should be performed immediately (e.g. deleting an Operator Determined Barring).</w:t>
      </w:r>
      <w:r w:rsidRPr="00653FE2">
        <w:br/>
        <w:t xml:space="preserve">If the update of shared subscription data implies initiating a signalling interaction towards other nodes, the signalling towards other nodes should be deferred to the next authenticated radio contact with that </w:t>
      </w:r>
      <w:r w:rsidRPr="00653FE2">
        <w:rPr>
          <w:lang w:eastAsia="zh-CN"/>
        </w:rPr>
        <w:t>UE</w:t>
      </w:r>
      <w:r w:rsidRPr="00653FE2">
        <w:t>.</w:t>
      </w:r>
    </w:p>
    <w:p w:rsidR="002E08CD" w:rsidRPr="00653FE2" w:rsidRDefault="002E08CD" w:rsidP="002E08CD">
      <w:pPr>
        <w:pStyle w:val="NO"/>
      </w:pPr>
      <w:r w:rsidRPr="00653FE2">
        <w:t>NOTE:</w:t>
      </w:r>
      <w:r w:rsidRPr="00653FE2">
        <w:tab/>
        <w:t>The rational for the recommendation to defer signalling towards other nodes until the next authenticated radio contact is to consider impacts to the network only when the updates are required, and to spread the signalling towards other nodes over some time, based on user’s activity.</w:t>
      </w:r>
    </w:p>
    <w:p w:rsidR="003945A2" w:rsidRPr="00653FE2" w:rsidRDefault="002E08CD" w:rsidP="002E08CD">
      <w:r w:rsidRPr="00653FE2">
        <w:t>To avoid high processing/signalling load resulting from shared subscription data update, processing/signalling actions resulting from data updates in the SGSN may take</w:t>
      </w:r>
      <w:r w:rsidRPr="00653FE2" w:rsidDel="00E92FD1">
        <w:t xml:space="preserve"> </w:t>
      </w:r>
      <w:r w:rsidRPr="00653FE2">
        <w:t>a maximum operator configuration-depending time.</w:t>
      </w:r>
    </w:p>
    <w:p w:rsidR="003945A2" w:rsidRPr="00653FE2" w:rsidRDefault="003945A2">
      <w:pPr>
        <w:pStyle w:val="TH"/>
        <w:rPr>
          <w:snapToGrid w:val="0"/>
          <w:lang w:eastAsia="de-DE"/>
        </w:rPr>
      </w:pPr>
      <w:r w:rsidRPr="00653FE2">
        <w:br w:type="page"/>
      </w:r>
      <w:del w:id="130" w:author="Ulrich Wiehe" w:date="2019-01-03T10:53:00Z">
        <w:r w:rsidR="008644E6">
          <w:rPr>
            <w:snapToGrid w:val="0"/>
            <w:lang w:eastAsia="de-DE"/>
          </w:rPr>
          <w:pict>
            <v:shape id="_x0000_i1027" type="#_x0000_t75" style="width:481.2pt;height:582.6pt">
              <v:imagedata r:id="rId29" o:title=""/>
            </v:shape>
          </w:pict>
        </w:r>
      </w:del>
    </w:p>
    <w:p w:rsidR="003945A2" w:rsidRPr="00653FE2" w:rsidRDefault="00DF068A">
      <w:pPr>
        <w:pStyle w:val="TF"/>
      </w:pPr>
      <w:ins w:id="131" w:author="Ulrich Wiehe" w:date="2019-01-03T10:39:00Z">
        <w:r>
          <w:rPr>
            <w:color w:val="0070C0"/>
          </w:rPr>
          <w:object w:dxaOrig="12263" w:dyaOrig="17539">
            <v:shape id="_x0000_i1028" type="#_x0000_t75" style="width:497.4pt;height:877.2pt" o:ole="">
              <v:imagedata r:id="rId30" o:title=""/>
            </v:shape>
            <o:OLEObject Type="Embed" ProgID="Visio.Drawing.11" ShapeID="_x0000_i1028" DrawAspect="Content" ObjectID="_1611053278" r:id="rId31"/>
          </w:object>
        </w:r>
      </w:ins>
      <w:r w:rsidR="003945A2" w:rsidRPr="00653FE2">
        <w:t>Figure 19.3.2/3: Process Restart_HLR</w:t>
      </w:r>
    </w:p>
    <w:p w:rsidR="003945A2" w:rsidRPr="00653FE2" w:rsidRDefault="008644E6">
      <w:pPr>
        <w:pStyle w:val="TH"/>
        <w:rPr>
          <w:snapToGrid w:val="0"/>
          <w:lang w:eastAsia="de-DE"/>
        </w:rPr>
      </w:pPr>
      <w:r>
        <w:rPr>
          <w:snapToGrid w:val="0"/>
          <w:lang w:eastAsia="de-DE"/>
        </w:rPr>
        <w:pict>
          <v:shape id="_x0000_i1029" type="#_x0000_t75" style="width:481.2pt;height:582.6pt">
            <v:imagedata r:id="rId32" o:title=""/>
          </v:shape>
        </w:pict>
      </w:r>
    </w:p>
    <w:p w:rsidR="003945A2" w:rsidRPr="00653FE2" w:rsidRDefault="003945A2">
      <w:pPr>
        <w:pStyle w:val="TF"/>
        <w:keepLines w:val="0"/>
      </w:pPr>
      <w:r w:rsidRPr="00653FE2">
        <w:t>Figure 19.3.2/4: Process Send_Reset_To_VLR_HLR</w:t>
      </w:r>
    </w:p>
    <w:p w:rsidR="003945A2" w:rsidRPr="00653FE2" w:rsidRDefault="008644E6">
      <w:pPr>
        <w:pStyle w:val="TH"/>
        <w:rPr>
          <w:snapToGrid w:val="0"/>
          <w:lang w:eastAsia="de-DE"/>
        </w:rPr>
      </w:pPr>
      <w:r>
        <w:rPr>
          <w:snapToGrid w:val="0"/>
          <w:lang w:eastAsia="de-DE"/>
        </w:rPr>
        <w:pict>
          <v:shape id="_x0000_i1030" type="#_x0000_t75" style="width:481.2pt;height:582.6pt">
            <v:imagedata r:id="rId33" o:title=""/>
          </v:shape>
        </w:pict>
      </w:r>
    </w:p>
    <w:p w:rsidR="003945A2" w:rsidRPr="00653FE2" w:rsidRDefault="003945A2">
      <w:pPr>
        <w:pStyle w:val="TF"/>
        <w:keepLines w:val="0"/>
      </w:pPr>
      <w:r w:rsidRPr="00653FE2">
        <w:t>Figure 19.3.2/5: Process Send_Reset_To_SGSN_HLR</w:t>
      </w:r>
    </w:p>
    <w:p w:rsidR="003945A2" w:rsidRPr="00653FE2" w:rsidRDefault="002E08CD">
      <w:pPr>
        <w:pStyle w:val="TH"/>
        <w:rPr>
          <w:snapToGrid w:val="0"/>
          <w:lang w:eastAsia="de-DE"/>
        </w:rPr>
      </w:pPr>
      <w:r w:rsidRPr="00653FE2">
        <w:rPr>
          <w:snapToGrid w:val="0"/>
          <w:lang w:eastAsia="de-DE"/>
        </w:rPr>
        <w:object w:dxaOrig="11507" w:dyaOrig="16510">
          <v:shape id="_x0000_i1031" type="#_x0000_t75" style="width:483.6pt;height:636.6pt" o:ole="">
            <v:imagedata r:id="rId34" o:title=""/>
          </v:shape>
          <o:OLEObject Type="Embed" ProgID="Visio.Drawing.11" ShapeID="_x0000_i1031" DrawAspect="Content" ObjectID="_1611053279" r:id="rId35"/>
        </w:object>
      </w:r>
    </w:p>
    <w:p w:rsidR="003945A2" w:rsidRPr="00653FE2" w:rsidRDefault="003945A2">
      <w:pPr>
        <w:pStyle w:val="TF"/>
        <w:keepLines w:val="0"/>
      </w:pPr>
      <w:r w:rsidRPr="00653FE2">
        <w:t>Figure 19.3.2/6: Process Receive_Reset_VLR</w:t>
      </w:r>
    </w:p>
    <w:p w:rsidR="003945A2" w:rsidRPr="00653FE2" w:rsidRDefault="002E08CD">
      <w:pPr>
        <w:pStyle w:val="TH"/>
        <w:rPr>
          <w:snapToGrid w:val="0"/>
          <w:lang w:eastAsia="de-DE"/>
        </w:rPr>
      </w:pPr>
      <w:r w:rsidRPr="00653FE2">
        <w:rPr>
          <w:snapToGrid w:val="0"/>
          <w:lang w:eastAsia="de-DE"/>
        </w:rPr>
        <w:object w:dxaOrig="11507" w:dyaOrig="16510">
          <v:shape id="_x0000_i1032" type="#_x0000_t75" style="width:483.6pt;height:622.2pt" o:ole="">
            <v:imagedata r:id="rId36" o:title=""/>
          </v:shape>
          <o:OLEObject Type="Embed" ProgID="Visio.Drawing.11" ShapeID="_x0000_i1032" DrawAspect="Content" ObjectID="_1611053280" r:id="rId37"/>
        </w:object>
      </w:r>
    </w:p>
    <w:p w:rsidR="003945A2" w:rsidRPr="00653FE2" w:rsidRDefault="003945A2">
      <w:pPr>
        <w:pStyle w:val="TF"/>
        <w:keepLines w:val="0"/>
      </w:pPr>
      <w:r w:rsidRPr="00653FE2">
        <w:t>Figure 19.3.2/7: Process Receive_Reset_SGSN</w:t>
      </w:r>
    </w:p>
    <w:p w:rsidR="00335F7B" w:rsidRPr="006B5418" w:rsidRDefault="003945A2" w:rsidP="0033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53FE2">
        <w:br w:type="page"/>
      </w:r>
      <w:bookmarkStart w:id="132" w:name="_Toc533163847"/>
      <w:r w:rsidR="00335F7B" w:rsidRPr="006B5418">
        <w:rPr>
          <w:rFonts w:ascii="Arial" w:hAnsi="Arial" w:cs="Arial"/>
          <w:color w:val="0000FF"/>
          <w:sz w:val="28"/>
          <w:szCs w:val="28"/>
          <w:lang w:val="en-US"/>
        </w:rPr>
        <w:t xml:space="preserve">* * * </w:t>
      </w:r>
      <w:r w:rsidR="00335F7B">
        <w:rPr>
          <w:rFonts w:ascii="Arial" w:hAnsi="Arial" w:cs="Arial"/>
          <w:color w:val="0000FF"/>
          <w:sz w:val="28"/>
          <w:szCs w:val="28"/>
          <w:lang w:val="en-US"/>
        </w:rPr>
        <w:t>Next Change</w:t>
      </w:r>
      <w:r w:rsidR="00335F7B" w:rsidRPr="006B5418">
        <w:rPr>
          <w:rFonts w:ascii="Arial" w:hAnsi="Arial" w:cs="Arial"/>
          <w:color w:val="0000FF"/>
          <w:sz w:val="28"/>
          <w:szCs w:val="28"/>
          <w:lang w:val="en-US"/>
        </w:rPr>
        <w:t xml:space="preserve"> * * * *</w:t>
      </w:r>
    </w:p>
    <w:p w:rsidR="003945A2" w:rsidRPr="00653FE2" w:rsidRDefault="003945A2">
      <w:pPr>
        <w:pStyle w:val="Heading2"/>
      </w:pPr>
      <w:bookmarkStart w:id="133" w:name="_Toc533164025"/>
      <w:bookmarkEnd w:id="132"/>
      <w:r w:rsidRPr="00653FE2">
        <w:t>23.4</w:t>
      </w:r>
      <w:r w:rsidRPr="00653FE2">
        <w:tab/>
        <w:t>The Short Message Alert procedure</w:t>
      </w:r>
      <w:bookmarkEnd w:id="133"/>
    </w:p>
    <w:p w:rsidR="003945A2" w:rsidRDefault="003945A2">
      <w:pPr>
        <w:keepNext/>
        <w:keepLines/>
        <w:rPr>
          <w:ins w:id="134" w:author="Ulrich Wiehe" w:date="2019-01-03T09:46:00Z"/>
        </w:rPr>
      </w:pPr>
      <w:r w:rsidRPr="00653FE2">
        <w:t>The Short Message Alert procedure is used to alert the Service Centre when the mobile subscriber is active after a short message transfer has failed because the mobile subscriber is not reachable, or when the MS has indicated that it has memory capacity to accept a short message.</w:t>
      </w:r>
    </w:p>
    <w:p w:rsidR="00EF406B" w:rsidRPr="00653FE2" w:rsidRDefault="00EF406B">
      <w:pPr>
        <w:keepNext/>
        <w:keepLines/>
      </w:pPr>
      <w:ins w:id="135" w:author="Ulrich Wiehe" w:date="2019-01-03T09:46:00Z">
        <w:r>
          <w:t xml:space="preserve">The Short Message Alert procedure may also be used by the HLR to indicate to the Service Centre that the HLR has lost </w:t>
        </w:r>
      </w:ins>
      <w:ins w:id="136" w:author="Ulrich Wiehe" w:date="2019-01-03T10:22:00Z">
        <w:r w:rsidR="009A549E">
          <w:t xml:space="preserve">its </w:t>
        </w:r>
      </w:ins>
      <w:ins w:id="137" w:author="Ulrich Wiehe" w:date="2019-01-03T09:46:00Z">
        <w:r>
          <w:t>Mess</w:t>
        </w:r>
      </w:ins>
      <w:ins w:id="138" w:author="Ulrich Wiehe" w:date="2019-01-03T09:47:00Z">
        <w:r>
          <w:t>age Waiting Data e.g. due to a restart.</w:t>
        </w:r>
      </w:ins>
    </w:p>
    <w:p w:rsidR="003945A2" w:rsidRPr="00653FE2" w:rsidRDefault="003945A2">
      <w:r w:rsidRPr="00653FE2">
        <w:t>The message flow for the Short Message Alert procedure for the case when the mobile subscriber was not reachable is shown in figure 23.4/1.</w:t>
      </w:r>
    </w:p>
    <w:bookmarkStart w:id="139" w:name="_MON_1104222611"/>
    <w:bookmarkEnd w:id="139"/>
    <w:bookmarkStart w:id="140" w:name="_MON_1104224763"/>
    <w:bookmarkEnd w:id="140"/>
    <w:p w:rsidR="003945A2" w:rsidRPr="00653FE2" w:rsidRDefault="003945A2">
      <w:pPr>
        <w:pStyle w:val="TH"/>
      </w:pPr>
      <w:r w:rsidRPr="00653FE2">
        <w:object w:dxaOrig="10080" w:dyaOrig="5685">
          <v:shape id="_x0000_i1033" type="#_x0000_t75" style="width:396.6pt;height:223.8pt" o:ole="">
            <v:imagedata r:id="rId38" o:title=""/>
          </v:shape>
          <o:OLEObject Type="Embed" ProgID="Word.Picture.8" ShapeID="_x0000_i1033" DrawAspect="Content" ObjectID="_1611053281" r:id="rId39"/>
        </w:object>
      </w:r>
    </w:p>
    <w:p w:rsidR="003945A2" w:rsidRPr="00653FE2" w:rsidRDefault="003945A2">
      <w:pPr>
        <w:pStyle w:val="NF"/>
        <w:keepNext w:val="0"/>
        <w:keepLines w:val="0"/>
      </w:pPr>
    </w:p>
    <w:p w:rsidR="003945A2" w:rsidRPr="00653FE2" w:rsidRDefault="003945A2">
      <w:pPr>
        <w:pStyle w:val="NF"/>
        <w:keepNext w:val="0"/>
        <w:keepLines w:val="0"/>
      </w:pPr>
      <w:r w:rsidRPr="00653FE2">
        <w:t>1)</w:t>
      </w:r>
      <w:r w:rsidRPr="00653FE2">
        <w:tab/>
        <w:t>CM Service Request (**), Page response or Location Updating (3GPP TS 24.008 [35]).</w:t>
      </w:r>
    </w:p>
    <w:p w:rsidR="003945A2" w:rsidRPr="00653FE2" w:rsidRDefault="003945A2">
      <w:pPr>
        <w:pStyle w:val="NF"/>
        <w:keepNext w:val="0"/>
        <w:keepLines w:val="0"/>
      </w:pPr>
      <w:r w:rsidRPr="00653FE2">
        <w:t>2)</w:t>
      </w:r>
      <w:r w:rsidRPr="00653FE2">
        <w:tab/>
        <w:t>MAP_PROCESS_ACCESS_REQUEST / MAP_UPDATE_LOCATION_AREA (**).</w:t>
      </w:r>
    </w:p>
    <w:p w:rsidR="003945A2" w:rsidRPr="00653FE2" w:rsidRDefault="003945A2">
      <w:pPr>
        <w:pStyle w:val="NF"/>
        <w:keepNext w:val="0"/>
        <w:keepLines w:val="0"/>
      </w:pPr>
      <w:r w:rsidRPr="00653FE2">
        <w:t>3)</w:t>
      </w:r>
      <w:r w:rsidRPr="00653FE2">
        <w:tab/>
        <w:t>MAP_READY_FOR_SM (Mobile Present) / MAP_UPDATE_LOCATION /</w:t>
      </w:r>
      <w:r w:rsidRPr="00653FE2">
        <w:br/>
        <w:t>Supplementary Service Control Request (*).</w:t>
      </w:r>
    </w:p>
    <w:p w:rsidR="003945A2" w:rsidRPr="00653FE2" w:rsidRDefault="003945A2">
      <w:pPr>
        <w:pStyle w:val="NF"/>
        <w:keepNext w:val="0"/>
        <w:keepLines w:val="0"/>
      </w:pPr>
      <w:r w:rsidRPr="00653FE2">
        <w:t>4)</w:t>
      </w:r>
      <w:r w:rsidRPr="00653FE2">
        <w:tab/>
        <w:t>MAP_READY_FOR_SM_ACK (*).</w:t>
      </w:r>
    </w:p>
    <w:p w:rsidR="003945A2" w:rsidRPr="00653FE2" w:rsidRDefault="003945A2">
      <w:pPr>
        <w:pStyle w:val="NF"/>
        <w:keepNext w:val="0"/>
        <w:keepLines w:val="0"/>
      </w:pPr>
      <w:r w:rsidRPr="00653FE2">
        <w:t>5)</w:t>
      </w:r>
      <w:r w:rsidRPr="00653FE2">
        <w:tab/>
        <w:t>MAP_ALERT_SERVICE_CENTRE (notes 1 and 2).</w:t>
      </w:r>
    </w:p>
    <w:p w:rsidR="003945A2" w:rsidRPr="00653FE2" w:rsidRDefault="003945A2">
      <w:pPr>
        <w:pStyle w:val="NF"/>
        <w:keepNext w:val="0"/>
        <w:keepLines w:val="0"/>
      </w:pPr>
      <w:r w:rsidRPr="00653FE2">
        <w:t>6)</w:t>
      </w:r>
      <w:r w:rsidRPr="00653FE2">
        <w:tab/>
        <w:t>Alert Service Centre (3GPP TS 23.040).</w:t>
      </w:r>
    </w:p>
    <w:p w:rsidR="003945A2" w:rsidRPr="00653FE2" w:rsidRDefault="003945A2">
      <w:pPr>
        <w:pStyle w:val="NF"/>
        <w:keepNext w:val="0"/>
        <w:keepLines w:val="0"/>
      </w:pPr>
      <w:r w:rsidRPr="00653FE2">
        <w:t>7)</w:t>
      </w:r>
      <w:r w:rsidRPr="00653FE2">
        <w:tab/>
        <w:t>MAP_ALERT_SERVICE_CENTRE_ACK.</w:t>
      </w:r>
    </w:p>
    <w:p w:rsidR="003945A2" w:rsidRPr="00653FE2" w:rsidRDefault="003945A2">
      <w:pPr>
        <w:pStyle w:val="NF"/>
        <w:keepNext w:val="0"/>
        <w:keepLines w:val="0"/>
      </w:pPr>
      <w:r w:rsidRPr="00653FE2">
        <w:t>NOTE 1:</w:t>
      </w:r>
      <w:r w:rsidRPr="00653FE2">
        <w:tab/>
        <w:t>To all Service Centres in the Message Waiting List.</w:t>
      </w:r>
    </w:p>
    <w:p w:rsidR="003945A2" w:rsidRPr="00653FE2" w:rsidRDefault="003945A2">
      <w:pPr>
        <w:pStyle w:val="NF"/>
        <w:keepNext w:val="0"/>
        <w:keepLines w:val="0"/>
      </w:pPr>
      <w:r w:rsidRPr="00653FE2">
        <w:t>NOTE 2:</w:t>
      </w:r>
      <w:r w:rsidRPr="00653FE2">
        <w:tab/>
        <w:t>The HLR initiates the MAP_ALERT_SERVICE_CENTRE service only if the MS Memory Capacity Exceeded flag is clear.</w:t>
      </w:r>
    </w:p>
    <w:p w:rsidR="003945A2" w:rsidRPr="00653FE2" w:rsidRDefault="003945A2">
      <w:pPr>
        <w:pStyle w:val="NF"/>
        <w:keepNext w:val="0"/>
        <w:keepLines w:val="0"/>
      </w:pPr>
      <w:r w:rsidRPr="00653FE2">
        <w:t>(*)</w:t>
      </w:r>
      <w:r w:rsidRPr="00653FE2">
        <w:tab/>
        <w:t>For GPRS, messages 3) and 4) are sent/received by the SGSN.</w:t>
      </w:r>
    </w:p>
    <w:p w:rsidR="003945A2" w:rsidRPr="00653FE2" w:rsidRDefault="003945A2">
      <w:pPr>
        <w:pStyle w:val="NF"/>
        <w:keepNext w:val="0"/>
        <w:keepLines w:val="0"/>
      </w:pPr>
      <w:r w:rsidRPr="00653FE2">
        <w:t>(**)</w:t>
      </w:r>
      <w:r w:rsidRPr="00653FE2">
        <w:tab/>
        <w:t>These messages are not used by the SGSN.</w:t>
      </w:r>
    </w:p>
    <w:p w:rsidR="003945A2" w:rsidRPr="00653FE2" w:rsidRDefault="003945A2">
      <w:pPr>
        <w:pStyle w:val="NF"/>
        <w:keepNext w:val="0"/>
        <w:keepLines w:val="0"/>
      </w:pPr>
    </w:p>
    <w:p w:rsidR="003945A2" w:rsidRPr="00653FE2" w:rsidRDefault="003945A2">
      <w:pPr>
        <w:pStyle w:val="TF"/>
        <w:keepLines w:val="0"/>
      </w:pPr>
      <w:r w:rsidRPr="00653FE2">
        <w:t>Figure 23.4/1: Short message alert procedure (</w:t>
      </w:r>
      <w:smartTag w:uri="urn:schemas-microsoft-com:office:smarttags" w:element="City">
        <w:smartTag w:uri="urn:schemas-microsoft-com:office:smarttags" w:element="place">
          <w:r w:rsidRPr="00653FE2">
            <w:t>Mobile</w:t>
          </w:r>
        </w:smartTag>
      </w:smartTag>
      <w:r w:rsidRPr="00653FE2">
        <w:t xml:space="preserve"> is present)</w:t>
      </w:r>
    </w:p>
    <w:p w:rsidR="003945A2" w:rsidRPr="00653FE2" w:rsidRDefault="003945A2">
      <w:r w:rsidRPr="00653FE2">
        <w:t>The message flow for the Short Message Alert procedure for the case where the MS indicates that it has memory capacity to accept one or more short messages is shown in figure 23.4/2.</w:t>
      </w:r>
    </w:p>
    <w:bookmarkStart w:id="141" w:name="_MON_1110107939"/>
    <w:bookmarkStart w:id="142" w:name="_MON_1110109350"/>
    <w:bookmarkStart w:id="143" w:name="_MON_1104224461"/>
    <w:bookmarkEnd w:id="141"/>
    <w:bookmarkEnd w:id="142"/>
    <w:bookmarkEnd w:id="143"/>
    <w:bookmarkStart w:id="144" w:name="_MON_1104224817"/>
    <w:bookmarkEnd w:id="144"/>
    <w:p w:rsidR="003945A2" w:rsidRPr="00653FE2" w:rsidRDefault="003945A2">
      <w:pPr>
        <w:pStyle w:val="TH"/>
      </w:pPr>
      <w:r w:rsidRPr="00653FE2">
        <w:object w:dxaOrig="10080" w:dyaOrig="5685">
          <v:shape id="_x0000_i1034" type="#_x0000_t75" style="width:396.6pt;height:223.8pt" o:ole="">
            <v:imagedata r:id="rId40" o:title=""/>
          </v:shape>
          <o:OLEObject Type="Embed" ProgID="Word.Picture.8" ShapeID="_x0000_i1034" DrawAspect="Content" ObjectID="_1611053282" r:id="rId41"/>
        </w:object>
      </w:r>
    </w:p>
    <w:p w:rsidR="003945A2" w:rsidRPr="00653FE2" w:rsidRDefault="003945A2">
      <w:pPr>
        <w:pStyle w:val="NF"/>
      </w:pPr>
    </w:p>
    <w:p w:rsidR="003945A2" w:rsidRPr="00653FE2" w:rsidRDefault="003945A2">
      <w:pPr>
        <w:pStyle w:val="NF"/>
      </w:pPr>
      <w:r w:rsidRPr="00653FE2">
        <w:t>1)</w:t>
      </w:r>
      <w:r w:rsidRPr="00653FE2">
        <w:tab/>
        <w:t>SM memory capacity available ( 3GPP TS 24.011 [37]).</w:t>
      </w:r>
    </w:p>
    <w:p w:rsidR="003945A2" w:rsidRPr="00653FE2" w:rsidRDefault="003945A2">
      <w:pPr>
        <w:pStyle w:val="NF"/>
      </w:pPr>
      <w:r w:rsidRPr="00653FE2">
        <w:t>2)</w:t>
      </w:r>
      <w:r w:rsidRPr="00653FE2">
        <w:tab/>
        <w:t>MAP_READY_FOR_SM (Memory Available) (*).</w:t>
      </w:r>
    </w:p>
    <w:p w:rsidR="003945A2" w:rsidRPr="00653FE2" w:rsidRDefault="003945A2">
      <w:pPr>
        <w:pStyle w:val="NF"/>
      </w:pPr>
      <w:r w:rsidRPr="00653FE2">
        <w:t>3)</w:t>
      </w:r>
      <w:r w:rsidRPr="00653FE2">
        <w:tab/>
        <w:t>MAP_READY_FOR_SM (Memory Available) (**).</w:t>
      </w:r>
    </w:p>
    <w:p w:rsidR="003945A2" w:rsidRPr="00653FE2" w:rsidRDefault="003945A2">
      <w:pPr>
        <w:pStyle w:val="NF"/>
      </w:pPr>
      <w:r w:rsidRPr="00653FE2">
        <w:t>4)</w:t>
      </w:r>
      <w:r w:rsidRPr="00653FE2">
        <w:tab/>
        <w:t>MAP_READY_FOR_SM_ACK (**).</w:t>
      </w:r>
    </w:p>
    <w:p w:rsidR="003945A2" w:rsidRPr="00653FE2" w:rsidRDefault="003945A2">
      <w:pPr>
        <w:pStyle w:val="NF"/>
      </w:pPr>
      <w:r w:rsidRPr="00653FE2">
        <w:t>5)</w:t>
      </w:r>
      <w:r w:rsidRPr="00653FE2">
        <w:tab/>
        <w:t>MAP_READY_FOR_SM_ACK (*).</w:t>
      </w:r>
    </w:p>
    <w:p w:rsidR="003945A2" w:rsidRPr="00653FE2" w:rsidRDefault="003945A2">
      <w:pPr>
        <w:pStyle w:val="NF"/>
      </w:pPr>
      <w:r w:rsidRPr="00653FE2">
        <w:t>6)</w:t>
      </w:r>
      <w:r w:rsidRPr="00653FE2">
        <w:tab/>
        <w:t>SM memory capacity available (Acknowledge) (3GPP TS 24.011 [37]).</w:t>
      </w:r>
    </w:p>
    <w:p w:rsidR="003945A2" w:rsidRPr="00653FE2" w:rsidRDefault="003945A2">
      <w:pPr>
        <w:pStyle w:val="NF"/>
        <w:rPr>
          <w:lang w:val="fr-FR"/>
        </w:rPr>
      </w:pPr>
      <w:r w:rsidRPr="00653FE2">
        <w:rPr>
          <w:lang w:val="fr-FR"/>
        </w:rPr>
        <w:t>7)</w:t>
      </w:r>
      <w:r w:rsidRPr="00653FE2">
        <w:rPr>
          <w:lang w:val="fr-FR"/>
        </w:rPr>
        <w:tab/>
        <w:t>MAP_ALERT_SERVICE_CENTRE (note).</w:t>
      </w:r>
    </w:p>
    <w:p w:rsidR="003945A2" w:rsidRPr="00653FE2" w:rsidRDefault="003945A2">
      <w:pPr>
        <w:pStyle w:val="NF"/>
        <w:rPr>
          <w:lang w:val="fr-FR"/>
        </w:rPr>
      </w:pPr>
      <w:r w:rsidRPr="00653FE2">
        <w:rPr>
          <w:lang w:val="fr-FR"/>
        </w:rPr>
        <w:t>8)</w:t>
      </w:r>
      <w:r w:rsidRPr="00653FE2">
        <w:rPr>
          <w:lang w:val="fr-FR"/>
        </w:rPr>
        <w:tab/>
        <w:t>Alert Service Centre (3GPP TS 23.040).</w:t>
      </w:r>
    </w:p>
    <w:p w:rsidR="003945A2" w:rsidRPr="00653FE2" w:rsidRDefault="003945A2">
      <w:pPr>
        <w:pStyle w:val="NF"/>
      </w:pPr>
      <w:r w:rsidRPr="00653FE2">
        <w:t>9)</w:t>
      </w:r>
      <w:r w:rsidRPr="00653FE2">
        <w:tab/>
        <w:t>MAP_ALERT_SERVICE_CENTRE_ACK.</w:t>
      </w:r>
    </w:p>
    <w:p w:rsidR="003945A2" w:rsidRPr="00653FE2" w:rsidRDefault="003945A2">
      <w:pPr>
        <w:pStyle w:val="NF"/>
      </w:pPr>
      <w:r w:rsidRPr="00653FE2">
        <w:t>NOTE:</w:t>
      </w:r>
      <w:r w:rsidRPr="00653FE2">
        <w:tab/>
        <w:t>To all Service Centres in the Message Waiting List.</w:t>
      </w:r>
    </w:p>
    <w:p w:rsidR="003945A2" w:rsidRPr="00653FE2" w:rsidRDefault="003945A2">
      <w:pPr>
        <w:pStyle w:val="NF"/>
      </w:pPr>
      <w:r w:rsidRPr="00653FE2">
        <w:t>(*)</w:t>
      </w:r>
      <w:r w:rsidRPr="00653FE2">
        <w:tab/>
        <w:t>Messages 2) and 5) are not used by the SGSN.</w:t>
      </w:r>
    </w:p>
    <w:p w:rsidR="003945A2" w:rsidRPr="00653FE2" w:rsidRDefault="003945A2">
      <w:pPr>
        <w:pStyle w:val="NF"/>
      </w:pPr>
      <w:r w:rsidRPr="00653FE2">
        <w:t>(**)</w:t>
      </w:r>
      <w:r w:rsidRPr="00653FE2">
        <w:tab/>
        <w:t>For GPRS, messages 3) and 4) are sent/received by the SGSN.</w:t>
      </w:r>
    </w:p>
    <w:p w:rsidR="003945A2" w:rsidRPr="00653FE2" w:rsidRDefault="003945A2">
      <w:pPr>
        <w:pStyle w:val="NF"/>
      </w:pPr>
    </w:p>
    <w:p w:rsidR="003945A2" w:rsidRPr="00653FE2" w:rsidRDefault="003945A2">
      <w:pPr>
        <w:pStyle w:val="TF"/>
        <w:keepNext/>
      </w:pPr>
      <w:r w:rsidRPr="00653FE2">
        <w:t>Figure 23.4/2: Short message alert procedure (MS memory capacity available)</w:t>
      </w:r>
    </w:p>
    <w:p w:rsidR="003945A2" w:rsidRPr="00653FE2" w:rsidRDefault="003945A2">
      <w:r w:rsidRPr="00653FE2">
        <w:t>In addition the following MAP services are used in the MS memory available case:</w:t>
      </w:r>
    </w:p>
    <w:p w:rsidR="003945A2" w:rsidRPr="00653FE2" w:rsidRDefault="003945A2">
      <w:pPr>
        <w:pStyle w:val="B1"/>
        <w:tabs>
          <w:tab w:val="left" w:pos="4500"/>
        </w:tabs>
      </w:pPr>
      <w:r w:rsidRPr="00653FE2">
        <w:t>MAP_PROCESS_ACCESS_REQUEST</w:t>
      </w:r>
      <w:r w:rsidRPr="00653FE2">
        <w:tab/>
        <w:t>(see subclause 8.3); (*)</w:t>
      </w:r>
    </w:p>
    <w:p w:rsidR="003945A2" w:rsidRPr="00653FE2" w:rsidRDefault="003945A2">
      <w:pPr>
        <w:pStyle w:val="B1"/>
        <w:tabs>
          <w:tab w:val="left" w:pos="4500"/>
        </w:tabs>
      </w:pPr>
      <w:r w:rsidRPr="00653FE2">
        <w:t>MAP_AUTHENTICATE</w:t>
      </w:r>
      <w:r w:rsidRPr="00653FE2">
        <w:tab/>
        <w:t>(see subclause 8.5); (*)</w:t>
      </w:r>
    </w:p>
    <w:p w:rsidR="003945A2" w:rsidRPr="00653FE2" w:rsidRDefault="003945A2">
      <w:pPr>
        <w:pStyle w:val="B1"/>
        <w:tabs>
          <w:tab w:val="left" w:pos="4500"/>
        </w:tabs>
      </w:pPr>
      <w:r w:rsidRPr="00653FE2">
        <w:t>MAP_SET_CIPHERING_MODE</w:t>
      </w:r>
      <w:r w:rsidRPr="00653FE2">
        <w:tab/>
        <w:t>(see subclause 8.6); (*)</w:t>
      </w:r>
    </w:p>
    <w:p w:rsidR="003945A2" w:rsidRPr="00653FE2" w:rsidRDefault="003945A2">
      <w:pPr>
        <w:pStyle w:val="B1"/>
        <w:tabs>
          <w:tab w:val="left" w:pos="4500"/>
        </w:tabs>
      </w:pPr>
      <w:r w:rsidRPr="00653FE2">
        <w:t>MAP_PROVIDE_IMSI</w:t>
      </w:r>
      <w:r w:rsidRPr="00653FE2">
        <w:tab/>
        <w:t>(see subclause 8.9); (*)</w:t>
      </w:r>
    </w:p>
    <w:p w:rsidR="003945A2" w:rsidRPr="00653FE2" w:rsidRDefault="003945A2">
      <w:pPr>
        <w:pStyle w:val="B1"/>
        <w:tabs>
          <w:tab w:val="left" w:pos="4500"/>
        </w:tabs>
      </w:pPr>
      <w:r w:rsidRPr="00653FE2">
        <w:t>MAP_CHECK_IMEI</w:t>
      </w:r>
      <w:r w:rsidRPr="00653FE2">
        <w:tab/>
        <w:t xml:space="preserve">(see subclause 8.7); </w:t>
      </w:r>
    </w:p>
    <w:p w:rsidR="003945A2" w:rsidRPr="00653FE2" w:rsidRDefault="003945A2">
      <w:pPr>
        <w:pStyle w:val="B1"/>
        <w:tabs>
          <w:tab w:val="left" w:pos="4500"/>
        </w:tabs>
      </w:pPr>
      <w:r w:rsidRPr="00653FE2">
        <w:t>MAP_FORWARD_NEW_TMSI</w:t>
      </w:r>
      <w:r w:rsidRPr="00653FE2">
        <w:tab/>
        <w:t>(see subclause 8.9); (*)</w:t>
      </w:r>
    </w:p>
    <w:p w:rsidR="003945A2" w:rsidRPr="00653FE2" w:rsidRDefault="003945A2">
      <w:pPr>
        <w:pStyle w:val="B1"/>
        <w:tabs>
          <w:tab w:val="left" w:pos="4500"/>
        </w:tabs>
      </w:pPr>
      <w:r w:rsidRPr="00653FE2">
        <w:t>MAP_TRACE_SUBSCRIBER_ACTIVITY</w:t>
      </w:r>
      <w:r w:rsidRPr="00653FE2">
        <w:tab/>
        <w:t>(see subclause 9.1). (*)</w:t>
      </w:r>
    </w:p>
    <w:p w:rsidR="003945A2" w:rsidRPr="00653FE2" w:rsidRDefault="003945A2">
      <w:pPr>
        <w:pStyle w:val="B1"/>
        <w:tabs>
          <w:tab w:val="left" w:pos="4500"/>
        </w:tabs>
      </w:pPr>
      <w:r w:rsidRPr="00653FE2">
        <w:t>(*)</w:t>
      </w:r>
      <w:r w:rsidRPr="00653FE2">
        <w:tab/>
        <w:t>These services are not used by the SGSN.</w:t>
      </w:r>
    </w:p>
    <w:p w:rsidR="003945A2" w:rsidRPr="00653FE2" w:rsidRDefault="003945A2">
      <w:r w:rsidRPr="00653FE2">
        <w:t>The Short Message Alert procedure when the MS indicates successful transfer after polling is shown in figure 23.4/3.</w:t>
      </w:r>
    </w:p>
    <w:bookmarkStart w:id="145" w:name="_MON_1104229797"/>
    <w:bookmarkStart w:id="146" w:name="_MON_1104224693"/>
    <w:bookmarkEnd w:id="145"/>
    <w:bookmarkEnd w:id="146"/>
    <w:bookmarkStart w:id="147" w:name="_MON_1104224844"/>
    <w:bookmarkEnd w:id="147"/>
    <w:p w:rsidR="003945A2" w:rsidRPr="00653FE2" w:rsidRDefault="003945A2">
      <w:pPr>
        <w:pStyle w:val="TH"/>
      </w:pPr>
      <w:r w:rsidRPr="00653FE2">
        <w:object w:dxaOrig="8160" w:dyaOrig="5115">
          <v:shape id="_x0000_i1035" type="#_x0000_t75" style="width:396.6pt;height:249.6pt" o:ole="">
            <v:imagedata r:id="rId42" o:title=""/>
          </v:shape>
          <o:OLEObject Type="Embed" ProgID="Word.Picture.8" ShapeID="_x0000_i1035" DrawAspect="Content" ObjectID="_1611053283" r:id="rId43"/>
        </w:object>
      </w:r>
    </w:p>
    <w:p w:rsidR="003945A2" w:rsidRPr="00653FE2" w:rsidRDefault="003945A2">
      <w:pPr>
        <w:pStyle w:val="NF"/>
      </w:pPr>
    </w:p>
    <w:p w:rsidR="003945A2" w:rsidRPr="00653FE2" w:rsidRDefault="003945A2">
      <w:pPr>
        <w:pStyle w:val="NF"/>
      </w:pPr>
      <w:r w:rsidRPr="00653FE2">
        <w:t>1)</w:t>
      </w:r>
      <w:r w:rsidRPr="00653FE2">
        <w:tab/>
        <w:t>MAP_REPORT_SM_DELIVERY_STATUS (Successful Transfer).</w:t>
      </w:r>
    </w:p>
    <w:p w:rsidR="003945A2" w:rsidRPr="00653FE2" w:rsidRDefault="003945A2">
      <w:pPr>
        <w:pStyle w:val="NF"/>
        <w:keepNext w:val="0"/>
        <w:keepLines w:val="0"/>
      </w:pPr>
      <w:r w:rsidRPr="00653FE2">
        <w:t>2)</w:t>
      </w:r>
      <w:r w:rsidRPr="00653FE2">
        <w:tab/>
        <w:t>MAP_REPORT_SM_DELIVERY_STATUS_ACK.</w:t>
      </w:r>
    </w:p>
    <w:p w:rsidR="003945A2" w:rsidRPr="00653FE2" w:rsidRDefault="003945A2">
      <w:pPr>
        <w:pStyle w:val="NF"/>
        <w:keepNext w:val="0"/>
        <w:keepLines w:val="0"/>
        <w:rPr>
          <w:lang w:val="fr-FR"/>
        </w:rPr>
      </w:pPr>
      <w:r w:rsidRPr="00653FE2">
        <w:rPr>
          <w:lang w:val="fr-FR"/>
        </w:rPr>
        <w:t>3)</w:t>
      </w:r>
      <w:r w:rsidRPr="00653FE2">
        <w:rPr>
          <w:lang w:val="fr-FR"/>
        </w:rPr>
        <w:tab/>
        <w:t>MAP_ALERT_SERVICE_CENTRE (note).</w:t>
      </w:r>
    </w:p>
    <w:p w:rsidR="003945A2" w:rsidRPr="00653FE2" w:rsidRDefault="003945A2">
      <w:pPr>
        <w:pStyle w:val="NF"/>
        <w:keepNext w:val="0"/>
        <w:keepLines w:val="0"/>
        <w:rPr>
          <w:lang w:val="fr-FR"/>
        </w:rPr>
      </w:pPr>
      <w:r w:rsidRPr="00653FE2">
        <w:rPr>
          <w:lang w:val="fr-FR"/>
        </w:rPr>
        <w:t>4)</w:t>
      </w:r>
      <w:r w:rsidRPr="00653FE2">
        <w:rPr>
          <w:lang w:val="fr-FR"/>
        </w:rPr>
        <w:tab/>
        <w:t>Alert Service Centre (3GPP TS 23.040).</w:t>
      </w:r>
    </w:p>
    <w:p w:rsidR="003945A2" w:rsidRPr="00653FE2" w:rsidRDefault="003945A2">
      <w:pPr>
        <w:pStyle w:val="NF"/>
        <w:keepNext w:val="0"/>
        <w:keepLines w:val="0"/>
      </w:pPr>
      <w:r w:rsidRPr="00653FE2">
        <w:t>5)</w:t>
      </w:r>
      <w:r w:rsidRPr="00653FE2">
        <w:tab/>
        <w:t>MAP_ALERT_SERVICE_CENTRE_ACK.</w:t>
      </w:r>
    </w:p>
    <w:p w:rsidR="003945A2" w:rsidRPr="00653FE2" w:rsidRDefault="003945A2">
      <w:pPr>
        <w:pStyle w:val="NF"/>
        <w:keepNext w:val="0"/>
        <w:keepLines w:val="0"/>
      </w:pPr>
      <w:r w:rsidRPr="00653FE2">
        <w:t>NOTE:</w:t>
      </w:r>
      <w:r w:rsidRPr="00653FE2">
        <w:tab/>
        <w:t>To all Service Centres in the Message Waiting List.</w:t>
      </w:r>
    </w:p>
    <w:p w:rsidR="003945A2" w:rsidRPr="00653FE2" w:rsidRDefault="003945A2">
      <w:pPr>
        <w:pStyle w:val="NF"/>
        <w:keepNext w:val="0"/>
        <w:keepLines w:val="0"/>
      </w:pPr>
    </w:p>
    <w:p w:rsidR="003945A2" w:rsidRPr="00653FE2" w:rsidRDefault="003945A2">
      <w:pPr>
        <w:pStyle w:val="TF"/>
        <w:keepLines w:val="0"/>
      </w:pPr>
      <w:r w:rsidRPr="00653FE2">
        <w:t>Figure 23.4/3: Short message alert procedure (Successful transfer after polling)</w:t>
      </w:r>
    </w:p>
    <w:p w:rsidR="00EF406B" w:rsidRPr="00653FE2" w:rsidRDefault="00EF406B" w:rsidP="00EF406B">
      <w:pPr>
        <w:rPr>
          <w:ins w:id="148" w:author="Ulrich Wiehe" w:date="2019-01-03T09:50:00Z"/>
        </w:rPr>
      </w:pPr>
      <w:bookmarkStart w:id="149" w:name="_Toc533164026"/>
      <w:ins w:id="150" w:author="Ulrich Wiehe" w:date="2019-01-03T09:50:00Z">
        <w:r w:rsidRPr="00653FE2">
          <w:t xml:space="preserve">The Short Message Alert procedure when the </w:t>
        </w:r>
      </w:ins>
      <w:ins w:id="151" w:author="Ulrich Wiehe" w:date="2019-01-03T09:51:00Z">
        <w:r>
          <w:t>HLR restarts</w:t>
        </w:r>
      </w:ins>
      <w:ins w:id="152" w:author="Ulrich Wiehe" w:date="2019-01-03T09:50:00Z">
        <w:r w:rsidRPr="00653FE2">
          <w:t xml:space="preserve"> is shown in figure 23.4/3</w:t>
        </w:r>
      </w:ins>
      <w:ins w:id="153" w:author="Ulrich Wiehe" w:date="2019-01-03T09:51:00Z">
        <w:r>
          <w:t>a</w:t>
        </w:r>
      </w:ins>
      <w:ins w:id="154" w:author="Ulrich Wiehe" w:date="2019-01-03T09:50:00Z">
        <w:r w:rsidRPr="00653FE2">
          <w:t>.</w:t>
        </w:r>
      </w:ins>
    </w:p>
    <w:bookmarkStart w:id="155" w:name="_MON_1608014769"/>
    <w:bookmarkEnd w:id="155"/>
    <w:p w:rsidR="00EF406B" w:rsidRPr="00653FE2" w:rsidRDefault="00EF406B" w:rsidP="00EF406B">
      <w:pPr>
        <w:pStyle w:val="TH"/>
        <w:rPr>
          <w:ins w:id="156" w:author="Ulrich Wiehe" w:date="2019-01-03T09:50:00Z"/>
        </w:rPr>
      </w:pPr>
      <w:ins w:id="157" w:author="Ulrich Wiehe" w:date="2019-01-03T09:50:00Z">
        <w:r w:rsidRPr="00653FE2">
          <w:object w:dxaOrig="8160" w:dyaOrig="5115">
            <v:shape id="_x0000_i1036" type="#_x0000_t75" style="width:396.6pt;height:249.6pt" o:ole="">
              <v:imagedata r:id="rId44" o:title=""/>
            </v:shape>
            <o:OLEObject Type="Embed" ProgID="Word.Picture.8" ShapeID="_x0000_i1036" DrawAspect="Content" ObjectID="_1611053284" r:id="rId45"/>
          </w:object>
        </w:r>
      </w:ins>
    </w:p>
    <w:p w:rsidR="00EF406B" w:rsidRPr="00653FE2" w:rsidRDefault="00EF406B" w:rsidP="00EF406B">
      <w:pPr>
        <w:pStyle w:val="NF"/>
        <w:rPr>
          <w:ins w:id="158" w:author="Ulrich Wiehe" w:date="2019-01-03T09:50:00Z"/>
        </w:rPr>
      </w:pPr>
    </w:p>
    <w:p w:rsidR="00EF406B" w:rsidRPr="00653FE2" w:rsidRDefault="00EF406B" w:rsidP="00EF406B">
      <w:pPr>
        <w:pStyle w:val="NF"/>
        <w:keepNext w:val="0"/>
        <w:keepLines w:val="0"/>
        <w:rPr>
          <w:ins w:id="159" w:author="Ulrich Wiehe" w:date="2019-01-03T09:50:00Z"/>
          <w:lang w:val="fr-FR"/>
        </w:rPr>
      </w:pPr>
      <w:ins w:id="160" w:author="Ulrich Wiehe" w:date="2019-01-03T09:53:00Z">
        <w:r>
          <w:rPr>
            <w:lang w:val="fr-FR"/>
          </w:rPr>
          <w:t>1</w:t>
        </w:r>
      </w:ins>
      <w:ins w:id="161" w:author="Ulrich Wiehe" w:date="2019-01-03T09:50:00Z">
        <w:r w:rsidRPr="00653FE2">
          <w:rPr>
            <w:lang w:val="fr-FR"/>
          </w:rPr>
          <w:t>)</w:t>
        </w:r>
        <w:r w:rsidRPr="00653FE2">
          <w:rPr>
            <w:lang w:val="fr-FR"/>
          </w:rPr>
          <w:tab/>
          <w:t>MAP_ALERT_SERVICE_CENTRE (note).</w:t>
        </w:r>
      </w:ins>
    </w:p>
    <w:p w:rsidR="00EF406B" w:rsidRPr="00653FE2" w:rsidRDefault="00EF406B" w:rsidP="00EF406B">
      <w:pPr>
        <w:pStyle w:val="NF"/>
        <w:keepNext w:val="0"/>
        <w:keepLines w:val="0"/>
        <w:rPr>
          <w:ins w:id="162" w:author="Ulrich Wiehe" w:date="2019-01-03T09:50:00Z"/>
          <w:lang w:val="fr-FR"/>
        </w:rPr>
      </w:pPr>
      <w:ins w:id="163" w:author="Ulrich Wiehe" w:date="2019-01-03T09:50:00Z">
        <w:r>
          <w:rPr>
            <w:lang w:val="fr-FR"/>
          </w:rPr>
          <w:t>2</w:t>
        </w:r>
        <w:r w:rsidRPr="00653FE2">
          <w:rPr>
            <w:lang w:val="fr-FR"/>
          </w:rPr>
          <w:t>)</w:t>
        </w:r>
        <w:r w:rsidRPr="00653FE2">
          <w:rPr>
            <w:lang w:val="fr-FR"/>
          </w:rPr>
          <w:tab/>
          <w:t>Alert Service Centre (3GPP TS 23.040).</w:t>
        </w:r>
      </w:ins>
    </w:p>
    <w:p w:rsidR="00EF406B" w:rsidRPr="00653FE2" w:rsidRDefault="00EF406B" w:rsidP="00EF406B">
      <w:pPr>
        <w:pStyle w:val="NF"/>
        <w:keepNext w:val="0"/>
        <w:keepLines w:val="0"/>
        <w:rPr>
          <w:ins w:id="164" w:author="Ulrich Wiehe" w:date="2019-01-03T09:50:00Z"/>
        </w:rPr>
      </w:pPr>
      <w:ins w:id="165" w:author="Ulrich Wiehe" w:date="2019-01-03T09:50:00Z">
        <w:r>
          <w:t>3</w:t>
        </w:r>
        <w:r w:rsidRPr="00653FE2">
          <w:t>)</w:t>
        </w:r>
        <w:r w:rsidRPr="00653FE2">
          <w:tab/>
          <w:t>MAP_ALERT_SERVICE_CENTRE_ACK.</w:t>
        </w:r>
      </w:ins>
    </w:p>
    <w:p w:rsidR="00EF406B" w:rsidRPr="00653FE2" w:rsidRDefault="00EF406B" w:rsidP="00EF406B">
      <w:pPr>
        <w:pStyle w:val="NF"/>
        <w:keepNext w:val="0"/>
        <w:keepLines w:val="0"/>
        <w:rPr>
          <w:ins w:id="166" w:author="Ulrich Wiehe" w:date="2019-01-03T09:50:00Z"/>
        </w:rPr>
      </w:pPr>
      <w:ins w:id="167" w:author="Ulrich Wiehe" w:date="2019-01-03T09:50:00Z">
        <w:r w:rsidRPr="00653FE2">
          <w:t>NOTE:</w:t>
        </w:r>
        <w:r w:rsidRPr="00653FE2">
          <w:tab/>
          <w:t xml:space="preserve">To all Service Centres in </w:t>
        </w:r>
      </w:ins>
      <w:ins w:id="168" w:author="Ulrich Wiehe" w:date="2019-01-03T09:54:00Z">
        <w:r>
          <w:t>a preconfigured list</w:t>
        </w:r>
      </w:ins>
      <w:ins w:id="169" w:author="Ulrich Wiehe" w:date="2019-01-03T09:50:00Z">
        <w:r w:rsidRPr="00653FE2">
          <w:t>.</w:t>
        </w:r>
      </w:ins>
    </w:p>
    <w:p w:rsidR="00EF406B" w:rsidRPr="00653FE2" w:rsidRDefault="00EF406B" w:rsidP="00EF406B">
      <w:pPr>
        <w:pStyle w:val="NF"/>
        <w:keepNext w:val="0"/>
        <w:keepLines w:val="0"/>
        <w:rPr>
          <w:ins w:id="170" w:author="Ulrich Wiehe" w:date="2019-01-03T09:50:00Z"/>
        </w:rPr>
      </w:pPr>
    </w:p>
    <w:p w:rsidR="00EF406B" w:rsidRPr="00653FE2" w:rsidRDefault="00EF406B" w:rsidP="00EF406B">
      <w:pPr>
        <w:pStyle w:val="TF"/>
        <w:keepLines w:val="0"/>
        <w:rPr>
          <w:ins w:id="171" w:author="Ulrich Wiehe" w:date="2019-01-03T09:50:00Z"/>
        </w:rPr>
      </w:pPr>
      <w:ins w:id="172" w:author="Ulrich Wiehe" w:date="2019-01-03T09:50:00Z">
        <w:r w:rsidRPr="00653FE2">
          <w:t>Figure 23.4/3</w:t>
        </w:r>
      </w:ins>
      <w:ins w:id="173" w:author="Ulrich Wiehe" w:date="2019-01-03T09:54:00Z">
        <w:r>
          <w:t>a</w:t>
        </w:r>
      </w:ins>
      <w:ins w:id="174" w:author="Ulrich Wiehe" w:date="2019-01-03T09:50:00Z">
        <w:r w:rsidRPr="00653FE2">
          <w:t>: Short message alert procedure (</w:t>
        </w:r>
      </w:ins>
      <w:ins w:id="175" w:author="Ulrich Wiehe" w:date="2019-01-03T09:54:00Z">
        <w:r>
          <w:t>HLR restart</w:t>
        </w:r>
      </w:ins>
      <w:ins w:id="176" w:author="Ulrich Wiehe" w:date="2019-01-03T09:50:00Z">
        <w:r w:rsidRPr="00653FE2">
          <w:t>)</w:t>
        </w:r>
      </w:ins>
    </w:p>
    <w:p w:rsidR="00422835" w:rsidRPr="006B5418" w:rsidRDefault="00422835" w:rsidP="004228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945A2" w:rsidRPr="00653FE2" w:rsidRDefault="003945A2">
      <w:pPr>
        <w:pStyle w:val="Heading3"/>
      </w:pPr>
      <w:bookmarkStart w:id="177" w:name="_Toc533164033"/>
      <w:bookmarkEnd w:id="149"/>
      <w:r w:rsidRPr="00653FE2">
        <w:t>23.4.4</w:t>
      </w:r>
      <w:r w:rsidRPr="00653FE2">
        <w:tab/>
        <w:t>Procedure in the HLR</w:t>
      </w:r>
      <w:bookmarkEnd w:id="177"/>
    </w:p>
    <w:p w:rsidR="003945A2" w:rsidRPr="00653FE2" w:rsidRDefault="003945A2">
      <w:pPr>
        <w:keepNext/>
        <w:keepLines/>
      </w:pPr>
      <w:r w:rsidRPr="00653FE2">
        <w:t>The process starts when the HLR receives a dialogue opening request using the application context mwdMngtContext. The MAP process invokes macros not defined in this clause; the definitions of these macros can be found as follows:</w:t>
      </w:r>
    </w:p>
    <w:p w:rsidR="003945A2" w:rsidRPr="00653FE2" w:rsidRDefault="003945A2">
      <w:pPr>
        <w:pStyle w:val="B1"/>
      </w:pPr>
      <w:r w:rsidRPr="00653FE2">
        <w:t>Receive_Open_Ind</w:t>
      </w:r>
      <w:r w:rsidR="00653FE2">
        <w:tab/>
      </w:r>
      <w:r w:rsidR="00653FE2">
        <w:tab/>
      </w:r>
      <w:r w:rsidRPr="00653FE2">
        <w:t>see subclause 25.1.1;</w:t>
      </w:r>
    </w:p>
    <w:p w:rsidR="003945A2" w:rsidRPr="00653FE2" w:rsidRDefault="003945A2">
      <w:pPr>
        <w:pStyle w:val="B1"/>
      </w:pPr>
      <w:r w:rsidRPr="00653FE2">
        <w:t>Check_Indication</w:t>
      </w:r>
      <w:r w:rsidR="00653FE2">
        <w:tab/>
      </w:r>
      <w:r w:rsidR="00653FE2">
        <w:tab/>
      </w:r>
      <w:r w:rsidRPr="00653FE2">
        <w:t>see subclause 25.2.1;</w:t>
      </w:r>
    </w:p>
    <w:p w:rsidR="003945A2" w:rsidRPr="00653FE2" w:rsidRDefault="003945A2">
      <w:pPr>
        <w:pStyle w:val="B1"/>
      </w:pPr>
      <w:r w:rsidRPr="00653FE2">
        <w:t>Alert_Service_Centre_HLR</w:t>
      </w:r>
      <w:r w:rsidR="00653FE2">
        <w:tab/>
      </w:r>
      <w:r w:rsidRPr="00653FE2">
        <w:t>see subclause 25.10.3.</w:t>
      </w:r>
    </w:p>
    <w:p w:rsidR="003945A2" w:rsidRPr="00653FE2" w:rsidRDefault="003945A2">
      <w:r w:rsidRPr="00653FE2">
        <w:t>Sheet 1: If the dialogue opening request is from an SGSN, version 2 and version 1 of the application context are not applicable.</w:t>
      </w:r>
    </w:p>
    <w:p w:rsidR="003945A2" w:rsidRDefault="003945A2">
      <w:pPr>
        <w:rPr>
          <w:ins w:id="178" w:author="Ulrich Wiehe" w:date="2019-01-03T10:24:00Z"/>
        </w:rPr>
      </w:pPr>
      <w:r w:rsidRPr="00653FE2">
        <w:t>The short message alert process in the HLR is shown in figure 23.4/7.</w:t>
      </w:r>
    </w:p>
    <w:p w:rsidR="007020ED" w:rsidRPr="00653FE2" w:rsidRDefault="007020ED">
      <w:ins w:id="179" w:author="Ulrich Wiehe" w:date="2019-01-03T10:24:00Z">
        <w:r>
          <w:t xml:space="preserve">For </w:t>
        </w:r>
      </w:ins>
      <w:ins w:id="180" w:author="Ulrich Wiehe" w:date="2019-01-03T10:25:00Z">
        <w:r>
          <w:t xml:space="preserve">HLR restart procedure see </w:t>
        </w:r>
      </w:ins>
      <w:ins w:id="181" w:author="Ulrich Wiehe" w:date="2019-01-03T10:26:00Z">
        <w:r>
          <w:t>figure 19.3.2/3.</w:t>
        </w:r>
      </w:ins>
    </w:p>
    <w:p w:rsidR="00422835" w:rsidRPr="006B5418" w:rsidRDefault="00422835" w:rsidP="004228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2" w:name="_Toc533164034"/>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82"/>
    </w:p>
    <w:sectPr w:rsidR="00422835" w:rsidRPr="006B5418" w:rsidSect="004228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4E6" w:rsidRDefault="008644E6">
      <w:r>
        <w:separator/>
      </w:r>
    </w:p>
  </w:endnote>
  <w:endnote w:type="continuationSeparator" w:id="0">
    <w:p w:rsidR="008644E6" w:rsidRDefault="0086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651" w:rsidRDefault="00A916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651" w:rsidRDefault="00A91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651" w:rsidRDefault="00A916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68A" w:rsidRDefault="00DF068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732" w:rsidRDefault="000A5732">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732" w:rsidRDefault="000A5732">
    <w:pPr>
      <w:pStyle w:val="Footer"/>
    </w:pPr>
    <w: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732" w:rsidRDefault="000A5732">
    <w:pPr>
      <w:pStyle w:val="Header"/>
      <w:tabs>
        <w:tab w:val="right" w:pos="9639"/>
      </w:tabs>
      <w:jc w:val="center"/>
    </w:pPr>
    <w:r>
      <w:t xml:space="preserve">CR page </w:t>
    </w:r>
    <w:r>
      <w:fldChar w:fldCharType="begin"/>
    </w:r>
    <w:r>
      <w:instrText xml:space="preserve"> PAGE  \* MERGEFORMAT </w:instrText>
    </w:r>
    <w:r>
      <w:fldChar w:fldCharType="separate"/>
    </w:r>
    <w:r>
      <w:t>1006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4E6" w:rsidRDefault="008644E6">
      <w:r>
        <w:separator/>
      </w:r>
    </w:p>
  </w:footnote>
  <w:footnote w:type="continuationSeparator" w:id="0">
    <w:p w:rsidR="008644E6" w:rsidRDefault="0086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F7B" w:rsidRDefault="00335F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651" w:rsidRDefault="00A916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651" w:rsidRDefault="00A916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68A" w:rsidRDefault="00DF06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732" w:rsidRDefault="000A5732">
    <w:pPr>
      <w:pStyle w:val="Header"/>
      <w:framePr w:wrap="auto" w:vAnchor="text" w:hAnchor="margin" w:xAlign="right" w:y="1"/>
      <w:widowControl/>
    </w:pPr>
  </w:p>
  <w:p w:rsidR="000A5732" w:rsidRDefault="000A5732">
    <w:pPr>
      <w:pStyle w:val="Header"/>
      <w:framePr w:wrap="auto" w:vAnchor="text" w:hAnchor="margin" w:xAlign="center" w:y="1"/>
      <w:widowControl/>
    </w:pPr>
  </w:p>
  <w:p w:rsidR="000A5732" w:rsidRDefault="000A5732">
    <w:pPr>
      <w:pStyle w:val="Header"/>
      <w:framePr w:wrap="auto" w:vAnchor="text" w:hAnchor="margin" w:xAlign="right" w:y="1"/>
      <w:widowControl/>
    </w:pPr>
    <w:r>
      <w:fldChar w:fldCharType="begin"/>
    </w:r>
    <w:r>
      <w:instrText xml:space="preserve"> STYLEREF ZA </w:instrText>
    </w:r>
    <w:r>
      <w:fldChar w:fldCharType="separate"/>
    </w:r>
    <w:r w:rsidR="00A91651">
      <w:rPr>
        <w:b w:val="0"/>
        <w:bCs/>
        <w:lang w:val="en-US"/>
      </w:rPr>
      <w:t>Error! No text of specified style in document.</w:t>
    </w:r>
    <w:r>
      <w:fldChar w:fldCharType="end"/>
    </w:r>
  </w:p>
  <w:p w:rsidR="000A5732" w:rsidRDefault="000A5732">
    <w:pPr>
      <w:pStyle w:val="Header"/>
      <w:framePr w:wrap="auto" w:vAnchor="text" w:hAnchor="margin" w:xAlign="center" w:y="1"/>
      <w:widowControl/>
    </w:pPr>
    <w:r>
      <w:fldChar w:fldCharType="begin"/>
    </w:r>
    <w:r>
      <w:instrText xml:space="preserve"> PAGE </w:instrText>
    </w:r>
    <w:r>
      <w:fldChar w:fldCharType="separate"/>
    </w:r>
    <w:r>
      <w:t>29</w:t>
    </w:r>
    <w:r>
      <w:fldChar w:fldCharType="end"/>
    </w:r>
  </w:p>
  <w:p w:rsidR="000A5732" w:rsidRDefault="000A5732">
    <w:pPr>
      <w:pStyle w:val="Header"/>
      <w:framePr w:wrap="auto" w:vAnchor="text" w:hAnchor="margin" w:y="1"/>
      <w:widowControl/>
    </w:pPr>
    <w:r>
      <w:fldChar w:fldCharType="begin"/>
    </w:r>
    <w:r>
      <w:instrText xml:space="preserve"> STYLEREF ZGSM </w:instrText>
    </w:r>
    <w:r>
      <w:fldChar w:fldCharType="separate"/>
    </w:r>
    <w:r w:rsidR="00A91651">
      <w:rPr>
        <w:b w:val="0"/>
        <w:bCs/>
        <w:lang w:val="en-US"/>
      </w:rPr>
      <w:t>Error! No text of specified style in document.</w:t>
    </w:r>
    <w:r>
      <w:fldChar w:fldCharType="end"/>
    </w:r>
  </w:p>
  <w:p w:rsidR="000A5732" w:rsidRDefault="000A5732">
    <w:pPr>
      <w:pStyle w:val="Header"/>
    </w:pPr>
  </w:p>
  <w:p w:rsidR="000A5732" w:rsidRDefault="000A5732">
    <w:pPr>
      <w:pStyle w:val="Header"/>
    </w:pPr>
  </w:p>
  <w:p w:rsidR="000A5732" w:rsidRDefault="000A573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68A" w:rsidRDefault="00DF06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732" w:rsidRDefault="000A573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4"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5"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8"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1"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15"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17"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1"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2"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23"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6"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27"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28"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3"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34"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6"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2"/>
  </w:num>
  <w:num w:numId="3">
    <w:abstractNumId w:val="2"/>
  </w:num>
  <w:num w:numId="4">
    <w:abstractNumId w:val="17"/>
  </w:num>
  <w:num w:numId="5">
    <w:abstractNumId w:val="10"/>
  </w:num>
  <w:num w:numId="6">
    <w:abstractNumId w:val="32"/>
  </w:num>
  <w:num w:numId="7">
    <w:abstractNumId w:val="15"/>
  </w:num>
  <w:num w:numId="8">
    <w:abstractNumId w:val="34"/>
  </w:num>
  <w:num w:numId="9">
    <w:abstractNumId w:val="6"/>
  </w:num>
  <w:num w:numId="10">
    <w:abstractNumId w:val="18"/>
  </w:num>
  <w:num w:numId="11">
    <w:abstractNumId w:val="24"/>
  </w:num>
  <w:num w:numId="12">
    <w:abstractNumId w:val="26"/>
  </w:num>
  <w:num w:numId="13">
    <w:abstractNumId w:val="7"/>
  </w:num>
  <w:num w:numId="14">
    <w:abstractNumId w:val="14"/>
  </w:num>
  <w:num w:numId="15">
    <w:abstractNumId w:val="3"/>
  </w:num>
  <w:num w:numId="16">
    <w:abstractNumId w:val="27"/>
  </w:num>
  <w:num w:numId="17">
    <w:abstractNumId w:val="5"/>
  </w:num>
  <w:num w:numId="18">
    <w:abstractNumId w:val="31"/>
  </w:num>
  <w:num w:numId="1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8"/>
  </w:num>
  <w:num w:numId="22">
    <w:abstractNumId w:val="33"/>
  </w:num>
  <w:num w:numId="23">
    <w:abstractNumId w:val="19"/>
  </w:num>
  <w:num w:numId="24">
    <w:abstractNumId w:val="20"/>
  </w:num>
  <w:num w:numId="25">
    <w:abstractNumId w:val="25"/>
  </w:num>
  <w:num w:numId="26">
    <w:abstractNumId w:val="16"/>
  </w:num>
  <w:num w:numId="27">
    <w:abstractNumId w:val="9"/>
  </w:num>
  <w:num w:numId="28">
    <w:abstractNumId w:val="29"/>
  </w:num>
  <w:num w:numId="29">
    <w:abstractNumId w:val="23"/>
  </w:num>
  <w:num w:numId="30">
    <w:abstractNumId w:val="4"/>
  </w:num>
  <w:num w:numId="31">
    <w:abstractNumId w:val="36"/>
  </w:num>
  <w:num w:numId="32">
    <w:abstractNumId w:val="28"/>
  </w:num>
  <w:num w:numId="33">
    <w:abstractNumId w:val="30"/>
  </w:num>
  <w:num w:numId="34">
    <w:abstractNumId w:val="37"/>
  </w:num>
  <w:num w:numId="35">
    <w:abstractNumId w:val="11"/>
  </w:num>
  <w:num w:numId="36">
    <w:abstractNumId w:val="13"/>
  </w:num>
  <w:num w:numId="37">
    <w:abstractNumId w:val="35"/>
  </w:num>
  <w:num w:numId="38">
    <w:abstractNumId w:val="0"/>
    <w:lvlOverride w:ilvl="0">
      <w:lvl w:ilvl="0">
        <w:start w:val="1"/>
        <w:numFmt w:val="bullet"/>
        <w:lvlText w:val=""/>
        <w:legacy w:legacy="1" w:legacySpace="0" w:legacyIndent="283"/>
        <w:lvlJc w:val="left"/>
        <w:pPr>
          <w:ind w:left="1701" w:hanging="283"/>
        </w:pPr>
        <w:rPr>
          <w:rFonts w:ascii="System" w:hAnsi="System" w:hint="default"/>
        </w:rPr>
      </w:lvl>
    </w:lvlOverride>
  </w:num>
  <w:num w:numId="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3303"/>
    <w:rsid w:val="0000483A"/>
    <w:rsid w:val="00004B7E"/>
    <w:rsid w:val="00006E90"/>
    <w:rsid w:val="00006F3C"/>
    <w:rsid w:val="00016B9C"/>
    <w:rsid w:val="000211EF"/>
    <w:rsid w:val="000213A0"/>
    <w:rsid w:val="000225A3"/>
    <w:rsid w:val="00025998"/>
    <w:rsid w:val="000266A8"/>
    <w:rsid w:val="00027D4E"/>
    <w:rsid w:val="0003022E"/>
    <w:rsid w:val="00030E14"/>
    <w:rsid w:val="00032100"/>
    <w:rsid w:val="00032C1F"/>
    <w:rsid w:val="00033047"/>
    <w:rsid w:val="00034D3A"/>
    <w:rsid w:val="00037DAB"/>
    <w:rsid w:val="000409EC"/>
    <w:rsid w:val="000441B6"/>
    <w:rsid w:val="00046F81"/>
    <w:rsid w:val="00047529"/>
    <w:rsid w:val="000509CE"/>
    <w:rsid w:val="000529B8"/>
    <w:rsid w:val="00052A36"/>
    <w:rsid w:val="000535D4"/>
    <w:rsid w:val="00055430"/>
    <w:rsid w:val="00056233"/>
    <w:rsid w:val="00057BFA"/>
    <w:rsid w:val="000611CF"/>
    <w:rsid w:val="00063303"/>
    <w:rsid w:val="000705E2"/>
    <w:rsid w:val="00070C73"/>
    <w:rsid w:val="000716C7"/>
    <w:rsid w:val="00072350"/>
    <w:rsid w:val="00073F91"/>
    <w:rsid w:val="00074A3F"/>
    <w:rsid w:val="0008084E"/>
    <w:rsid w:val="0008359E"/>
    <w:rsid w:val="000842C4"/>
    <w:rsid w:val="00087214"/>
    <w:rsid w:val="00090C4F"/>
    <w:rsid w:val="00093A83"/>
    <w:rsid w:val="00095633"/>
    <w:rsid w:val="000A2A45"/>
    <w:rsid w:val="000A2DFE"/>
    <w:rsid w:val="000A397E"/>
    <w:rsid w:val="000A3EE6"/>
    <w:rsid w:val="000A5732"/>
    <w:rsid w:val="000B12C3"/>
    <w:rsid w:val="000B4984"/>
    <w:rsid w:val="000B4C95"/>
    <w:rsid w:val="000B5BCF"/>
    <w:rsid w:val="000B61F5"/>
    <w:rsid w:val="000C0B24"/>
    <w:rsid w:val="000C4B5F"/>
    <w:rsid w:val="000C6A7A"/>
    <w:rsid w:val="000D3D79"/>
    <w:rsid w:val="000D6B25"/>
    <w:rsid w:val="000E0326"/>
    <w:rsid w:val="000E4252"/>
    <w:rsid w:val="000F0A75"/>
    <w:rsid w:val="000F0FFF"/>
    <w:rsid w:val="000F1C3F"/>
    <w:rsid w:val="000F20D8"/>
    <w:rsid w:val="000F280B"/>
    <w:rsid w:val="000F29EB"/>
    <w:rsid w:val="000F3FD6"/>
    <w:rsid w:val="000F4FBF"/>
    <w:rsid w:val="000F638D"/>
    <w:rsid w:val="00101A2E"/>
    <w:rsid w:val="00102347"/>
    <w:rsid w:val="00102D66"/>
    <w:rsid w:val="001034CF"/>
    <w:rsid w:val="0010631E"/>
    <w:rsid w:val="001072DD"/>
    <w:rsid w:val="001106C4"/>
    <w:rsid w:val="00110FBC"/>
    <w:rsid w:val="0011291D"/>
    <w:rsid w:val="00112E9C"/>
    <w:rsid w:val="00115A31"/>
    <w:rsid w:val="00115C27"/>
    <w:rsid w:val="001169F4"/>
    <w:rsid w:val="00120692"/>
    <w:rsid w:val="00120EB9"/>
    <w:rsid w:val="00122509"/>
    <w:rsid w:val="001244E3"/>
    <w:rsid w:val="00126B53"/>
    <w:rsid w:val="001338D3"/>
    <w:rsid w:val="001360F9"/>
    <w:rsid w:val="001365CF"/>
    <w:rsid w:val="001367D9"/>
    <w:rsid w:val="0014198C"/>
    <w:rsid w:val="00142171"/>
    <w:rsid w:val="00142C99"/>
    <w:rsid w:val="00147D5D"/>
    <w:rsid w:val="0015504A"/>
    <w:rsid w:val="001650D6"/>
    <w:rsid w:val="00165E09"/>
    <w:rsid w:val="001704FF"/>
    <w:rsid w:val="00174269"/>
    <w:rsid w:val="001748E2"/>
    <w:rsid w:val="00175CD9"/>
    <w:rsid w:val="001767A2"/>
    <w:rsid w:val="0017730B"/>
    <w:rsid w:val="00180951"/>
    <w:rsid w:val="001836E1"/>
    <w:rsid w:val="00187177"/>
    <w:rsid w:val="00193EA5"/>
    <w:rsid w:val="00193F46"/>
    <w:rsid w:val="001943C0"/>
    <w:rsid w:val="0019517A"/>
    <w:rsid w:val="00196446"/>
    <w:rsid w:val="001A37D7"/>
    <w:rsid w:val="001A411D"/>
    <w:rsid w:val="001A4DA6"/>
    <w:rsid w:val="001A60ED"/>
    <w:rsid w:val="001B1AC2"/>
    <w:rsid w:val="001B1D1C"/>
    <w:rsid w:val="001B4D1B"/>
    <w:rsid w:val="001B531E"/>
    <w:rsid w:val="001B72AB"/>
    <w:rsid w:val="001B7AD1"/>
    <w:rsid w:val="001C1AC5"/>
    <w:rsid w:val="001C4D83"/>
    <w:rsid w:val="001C74CA"/>
    <w:rsid w:val="001D1607"/>
    <w:rsid w:val="001D26E8"/>
    <w:rsid w:val="001D28A4"/>
    <w:rsid w:val="001D33B2"/>
    <w:rsid w:val="001E4C3D"/>
    <w:rsid w:val="001E5604"/>
    <w:rsid w:val="001E763A"/>
    <w:rsid w:val="001E785E"/>
    <w:rsid w:val="001F00DF"/>
    <w:rsid w:val="001F02BC"/>
    <w:rsid w:val="001F272D"/>
    <w:rsid w:val="001F37E3"/>
    <w:rsid w:val="001F4187"/>
    <w:rsid w:val="00201109"/>
    <w:rsid w:val="00201F37"/>
    <w:rsid w:val="00217408"/>
    <w:rsid w:val="00217D67"/>
    <w:rsid w:val="002221BB"/>
    <w:rsid w:val="0022577D"/>
    <w:rsid w:val="00230A9A"/>
    <w:rsid w:val="00231EE1"/>
    <w:rsid w:val="00232807"/>
    <w:rsid w:val="00236387"/>
    <w:rsid w:val="00242957"/>
    <w:rsid w:val="00243534"/>
    <w:rsid w:val="00245487"/>
    <w:rsid w:val="002454E7"/>
    <w:rsid w:val="00250145"/>
    <w:rsid w:val="002508C3"/>
    <w:rsid w:val="00251005"/>
    <w:rsid w:val="00251B8A"/>
    <w:rsid w:val="00252F5A"/>
    <w:rsid w:val="00254300"/>
    <w:rsid w:val="002545D4"/>
    <w:rsid w:val="00256E55"/>
    <w:rsid w:val="00260605"/>
    <w:rsid w:val="0026092F"/>
    <w:rsid w:val="002610FD"/>
    <w:rsid w:val="00263388"/>
    <w:rsid w:val="00265093"/>
    <w:rsid w:val="002668D5"/>
    <w:rsid w:val="002701B7"/>
    <w:rsid w:val="0027112C"/>
    <w:rsid w:val="00271401"/>
    <w:rsid w:val="00271D7A"/>
    <w:rsid w:val="00281BFE"/>
    <w:rsid w:val="00284D99"/>
    <w:rsid w:val="00284DD6"/>
    <w:rsid w:val="00286222"/>
    <w:rsid w:val="00291F75"/>
    <w:rsid w:val="00294B52"/>
    <w:rsid w:val="00296BFC"/>
    <w:rsid w:val="00297922"/>
    <w:rsid w:val="002A2747"/>
    <w:rsid w:val="002A3370"/>
    <w:rsid w:val="002A3C8E"/>
    <w:rsid w:val="002A3F16"/>
    <w:rsid w:val="002B003B"/>
    <w:rsid w:val="002B1BB5"/>
    <w:rsid w:val="002B1D4F"/>
    <w:rsid w:val="002B2B28"/>
    <w:rsid w:val="002B3207"/>
    <w:rsid w:val="002B4412"/>
    <w:rsid w:val="002B45D1"/>
    <w:rsid w:val="002C0534"/>
    <w:rsid w:val="002C08C7"/>
    <w:rsid w:val="002C0A04"/>
    <w:rsid w:val="002C1C3F"/>
    <w:rsid w:val="002C2721"/>
    <w:rsid w:val="002C387B"/>
    <w:rsid w:val="002C410C"/>
    <w:rsid w:val="002C7722"/>
    <w:rsid w:val="002D2DC1"/>
    <w:rsid w:val="002D3E95"/>
    <w:rsid w:val="002D5600"/>
    <w:rsid w:val="002D77E9"/>
    <w:rsid w:val="002E08CD"/>
    <w:rsid w:val="002E5516"/>
    <w:rsid w:val="0030175C"/>
    <w:rsid w:val="0030294A"/>
    <w:rsid w:val="00307E79"/>
    <w:rsid w:val="00312A9D"/>
    <w:rsid w:val="00313753"/>
    <w:rsid w:val="00315EA8"/>
    <w:rsid w:val="00316087"/>
    <w:rsid w:val="003172A9"/>
    <w:rsid w:val="0032417D"/>
    <w:rsid w:val="0033154B"/>
    <w:rsid w:val="003319CF"/>
    <w:rsid w:val="00335F7B"/>
    <w:rsid w:val="00341144"/>
    <w:rsid w:val="003423D6"/>
    <w:rsid w:val="003471E1"/>
    <w:rsid w:val="00347449"/>
    <w:rsid w:val="00347B1B"/>
    <w:rsid w:val="003537D6"/>
    <w:rsid w:val="003664F7"/>
    <w:rsid w:val="00367819"/>
    <w:rsid w:val="00371B1C"/>
    <w:rsid w:val="003736ED"/>
    <w:rsid w:val="00375DE8"/>
    <w:rsid w:val="00377B59"/>
    <w:rsid w:val="003869F2"/>
    <w:rsid w:val="00386E4D"/>
    <w:rsid w:val="00387DEA"/>
    <w:rsid w:val="0039133B"/>
    <w:rsid w:val="003921A8"/>
    <w:rsid w:val="00392A93"/>
    <w:rsid w:val="00392BDF"/>
    <w:rsid w:val="00394506"/>
    <w:rsid w:val="003945A2"/>
    <w:rsid w:val="003945EF"/>
    <w:rsid w:val="003975BA"/>
    <w:rsid w:val="003A1BB0"/>
    <w:rsid w:val="003A1DAA"/>
    <w:rsid w:val="003A27E2"/>
    <w:rsid w:val="003A3B55"/>
    <w:rsid w:val="003A5DB4"/>
    <w:rsid w:val="003B26AB"/>
    <w:rsid w:val="003B4BAF"/>
    <w:rsid w:val="003B58A8"/>
    <w:rsid w:val="003B66E6"/>
    <w:rsid w:val="003C2458"/>
    <w:rsid w:val="003C333B"/>
    <w:rsid w:val="003D05DC"/>
    <w:rsid w:val="003D4E27"/>
    <w:rsid w:val="003D5654"/>
    <w:rsid w:val="003E0A89"/>
    <w:rsid w:val="003E32D3"/>
    <w:rsid w:val="003E3ED8"/>
    <w:rsid w:val="003F04AD"/>
    <w:rsid w:val="003F637B"/>
    <w:rsid w:val="003F63F8"/>
    <w:rsid w:val="003F70D4"/>
    <w:rsid w:val="0040095A"/>
    <w:rsid w:val="004017EF"/>
    <w:rsid w:val="004034AA"/>
    <w:rsid w:val="004059B0"/>
    <w:rsid w:val="00407863"/>
    <w:rsid w:val="0041003A"/>
    <w:rsid w:val="0042024C"/>
    <w:rsid w:val="004207DE"/>
    <w:rsid w:val="0042155E"/>
    <w:rsid w:val="00422835"/>
    <w:rsid w:val="004309EC"/>
    <w:rsid w:val="00430FD4"/>
    <w:rsid w:val="004323CD"/>
    <w:rsid w:val="0043384C"/>
    <w:rsid w:val="00434567"/>
    <w:rsid w:val="004345A0"/>
    <w:rsid w:val="00437D44"/>
    <w:rsid w:val="004443B5"/>
    <w:rsid w:val="004476F3"/>
    <w:rsid w:val="00450407"/>
    <w:rsid w:val="0045205C"/>
    <w:rsid w:val="0045335E"/>
    <w:rsid w:val="0045663F"/>
    <w:rsid w:val="004639B6"/>
    <w:rsid w:val="00464112"/>
    <w:rsid w:val="00470280"/>
    <w:rsid w:val="004714BC"/>
    <w:rsid w:val="00476793"/>
    <w:rsid w:val="00477927"/>
    <w:rsid w:val="00477B82"/>
    <w:rsid w:val="00480DF2"/>
    <w:rsid w:val="0048265A"/>
    <w:rsid w:val="00485014"/>
    <w:rsid w:val="00486874"/>
    <w:rsid w:val="00496053"/>
    <w:rsid w:val="00497A5D"/>
    <w:rsid w:val="004A024B"/>
    <w:rsid w:val="004A3EA4"/>
    <w:rsid w:val="004A3EDE"/>
    <w:rsid w:val="004A54E5"/>
    <w:rsid w:val="004B0B73"/>
    <w:rsid w:val="004B2FE9"/>
    <w:rsid w:val="004B516E"/>
    <w:rsid w:val="004B617D"/>
    <w:rsid w:val="004C478A"/>
    <w:rsid w:val="004C4925"/>
    <w:rsid w:val="004C78F2"/>
    <w:rsid w:val="004D19CF"/>
    <w:rsid w:val="004D6A96"/>
    <w:rsid w:val="004D6F40"/>
    <w:rsid w:val="004D78A7"/>
    <w:rsid w:val="004E17B6"/>
    <w:rsid w:val="004E73BD"/>
    <w:rsid w:val="004F086F"/>
    <w:rsid w:val="004F0E7A"/>
    <w:rsid w:val="004F1261"/>
    <w:rsid w:val="004F1969"/>
    <w:rsid w:val="004F3DB0"/>
    <w:rsid w:val="004F4D7B"/>
    <w:rsid w:val="004F5672"/>
    <w:rsid w:val="004F7B8D"/>
    <w:rsid w:val="00500B74"/>
    <w:rsid w:val="00500F3B"/>
    <w:rsid w:val="00503D8C"/>
    <w:rsid w:val="00504FB0"/>
    <w:rsid w:val="00506899"/>
    <w:rsid w:val="005068F0"/>
    <w:rsid w:val="005076A0"/>
    <w:rsid w:val="00515C68"/>
    <w:rsid w:val="00517886"/>
    <w:rsid w:val="00517FD1"/>
    <w:rsid w:val="0052060A"/>
    <w:rsid w:val="00523588"/>
    <w:rsid w:val="00523665"/>
    <w:rsid w:val="00525DF7"/>
    <w:rsid w:val="00526179"/>
    <w:rsid w:val="005267C6"/>
    <w:rsid w:val="00526E7F"/>
    <w:rsid w:val="00527196"/>
    <w:rsid w:val="00530191"/>
    <w:rsid w:val="00530354"/>
    <w:rsid w:val="00532717"/>
    <w:rsid w:val="00532A69"/>
    <w:rsid w:val="005335E1"/>
    <w:rsid w:val="005359A3"/>
    <w:rsid w:val="005365E1"/>
    <w:rsid w:val="00536E87"/>
    <w:rsid w:val="00541BA4"/>
    <w:rsid w:val="00542AAE"/>
    <w:rsid w:val="00542D7F"/>
    <w:rsid w:val="00542D86"/>
    <w:rsid w:val="00543306"/>
    <w:rsid w:val="005458C7"/>
    <w:rsid w:val="00546496"/>
    <w:rsid w:val="0054703A"/>
    <w:rsid w:val="00555B5A"/>
    <w:rsid w:val="00555F42"/>
    <w:rsid w:val="00556164"/>
    <w:rsid w:val="00561222"/>
    <w:rsid w:val="0056454F"/>
    <w:rsid w:val="005653EA"/>
    <w:rsid w:val="0056580F"/>
    <w:rsid w:val="0056628F"/>
    <w:rsid w:val="00567DFE"/>
    <w:rsid w:val="0057546D"/>
    <w:rsid w:val="00583ED5"/>
    <w:rsid w:val="00585C8B"/>
    <w:rsid w:val="00586752"/>
    <w:rsid w:val="00586B0B"/>
    <w:rsid w:val="00587B4C"/>
    <w:rsid w:val="00592C7B"/>
    <w:rsid w:val="00592C85"/>
    <w:rsid w:val="00594400"/>
    <w:rsid w:val="005A2EFC"/>
    <w:rsid w:val="005A4E11"/>
    <w:rsid w:val="005A7623"/>
    <w:rsid w:val="005B02D1"/>
    <w:rsid w:val="005B3CA6"/>
    <w:rsid w:val="005B6E36"/>
    <w:rsid w:val="005B7000"/>
    <w:rsid w:val="005B7CB1"/>
    <w:rsid w:val="005C0EEF"/>
    <w:rsid w:val="005C2653"/>
    <w:rsid w:val="005C284A"/>
    <w:rsid w:val="005C5812"/>
    <w:rsid w:val="005D1C6C"/>
    <w:rsid w:val="005D45B7"/>
    <w:rsid w:val="005D5780"/>
    <w:rsid w:val="005D60A3"/>
    <w:rsid w:val="005D6184"/>
    <w:rsid w:val="005E1DAD"/>
    <w:rsid w:val="005E6FA0"/>
    <w:rsid w:val="005F103B"/>
    <w:rsid w:val="005F62C8"/>
    <w:rsid w:val="005F6397"/>
    <w:rsid w:val="00603C30"/>
    <w:rsid w:val="00604DBA"/>
    <w:rsid w:val="006069BB"/>
    <w:rsid w:val="00606EF9"/>
    <w:rsid w:val="00607E40"/>
    <w:rsid w:val="00611124"/>
    <w:rsid w:val="006136AF"/>
    <w:rsid w:val="006152C5"/>
    <w:rsid w:val="006158B6"/>
    <w:rsid w:val="006170A4"/>
    <w:rsid w:val="0062001D"/>
    <w:rsid w:val="00621882"/>
    <w:rsid w:val="00624BD5"/>
    <w:rsid w:val="006255E2"/>
    <w:rsid w:val="006266EB"/>
    <w:rsid w:val="00631746"/>
    <w:rsid w:val="00632535"/>
    <w:rsid w:val="00632557"/>
    <w:rsid w:val="0064049E"/>
    <w:rsid w:val="0064494C"/>
    <w:rsid w:val="00645352"/>
    <w:rsid w:val="00647312"/>
    <w:rsid w:val="00650950"/>
    <w:rsid w:val="00653FE2"/>
    <w:rsid w:val="0066278A"/>
    <w:rsid w:val="00662DEE"/>
    <w:rsid w:val="00662FCC"/>
    <w:rsid w:val="00666BF2"/>
    <w:rsid w:val="00667D59"/>
    <w:rsid w:val="00673686"/>
    <w:rsid w:val="00673752"/>
    <w:rsid w:val="00676D66"/>
    <w:rsid w:val="00677FD1"/>
    <w:rsid w:val="00682368"/>
    <w:rsid w:val="00683D39"/>
    <w:rsid w:val="006917D4"/>
    <w:rsid w:val="00693417"/>
    <w:rsid w:val="00693A10"/>
    <w:rsid w:val="00693B4D"/>
    <w:rsid w:val="006956E5"/>
    <w:rsid w:val="006A08E8"/>
    <w:rsid w:val="006A306F"/>
    <w:rsid w:val="006A477B"/>
    <w:rsid w:val="006A4C4A"/>
    <w:rsid w:val="006A575C"/>
    <w:rsid w:val="006A74BF"/>
    <w:rsid w:val="006B0CA2"/>
    <w:rsid w:val="006B25E7"/>
    <w:rsid w:val="006B4977"/>
    <w:rsid w:val="006B6822"/>
    <w:rsid w:val="006B6E88"/>
    <w:rsid w:val="006B6F17"/>
    <w:rsid w:val="006C08C6"/>
    <w:rsid w:val="006C1D60"/>
    <w:rsid w:val="006C3A10"/>
    <w:rsid w:val="006C5859"/>
    <w:rsid w:val="006C58DD"/>
    <w:rsid w:val="006C660E"/>
    <w:rsid w:val="006D0E3F"/>
    <w:rsid w:val="006D2EB2"/>
    <w:rsid w:val="006D4462"/>
    <w:rsid w:val="006D65C0"/>
    <w:rsid w:val="006E28F7"/>
    <w:rsid w:val="006E3247"/>
    <w:rsid w:val="006E5961"/>
    <w:rsid w:val="006F026A"/>
    <w:rsid w:val="006F2024"/>
    <w:rsid w:val="006F48D5"/>
    <w:rsid w:val="006F4F41"/>
    <w:rsid w:val="006F6265"/>
    <w:rsid w:val="006F78C9"/>
    <w:rsid w:val="007020ED"/>
    <w:rsid w:val="007022FB"/>
    <w:rsid w:val="00704204"/>
    <w:rsid w:val="0070438F"/>
    <w:rsid w:val="00713E9D"/>
    <w:rsid w:val="00715B45"/>
    <w:rsid w:val="00716BC7"/>
    <w:rsid w:val="00717C36"/>
    <w:rsid w:val="00717D5A"/>
    <w:rsid w:val="00721503"/>
    <w:rsid w:val="00722CD2"/>
    <w:rsid w:val="00722E63"/>
    <w:rsid w:val="00727317"/>
    <w:rsid w:val="007375E6"/>
    <w:rsid w:val="007425AF"/>
    <w:rsid w:val="0074289A"/>
    <w:rsid w:val="00743C66"/>
    <w:rsid w:val="00755C5A"/>
    <w:rsid w:val="0075611E"/>
    <w:rsid w:val="007563A7"/>
    <w:rsid w:val="007602E2"/>
    <w:rsid w:val="00760545"/>
    <w:rsid w:val="007608E8"/>
    <w:rsid w:val="0076291C"/>
    <w:rsid w:val="00762C16"/>
    <w:rsid w:val="00764659"/>
    <w:rsid w:val="0077244B"/>
    <w:rsid w:val="00772B42"/>
    <w:rsid w:val="00772B69"/>
    <w:rsid w:val="007731CB"/>
    <w:rsid w:val="007739DB"/>
    <w:rsid w:val="0077511F"/>
    <w:rsid w:val="00776AB2"/>
    <w:rsid w:val="00776F24"/>
    <w:rsid w:val="00777368"/>
    <w:rsid w:val="00777C40"/>
    <w:rsid w:val="0078192A"/>
    <w:rsid w:val="00782FED"/>
    <w:rsid w:val="00786EA3"/>
    <w:rsid w:val="00787C1A"/>
    <w:rsid w:val="00790FDB"/>
    <w:rsid w:val="00793426"/>
    <w:rsid w:val="007934FD"/>
    <w:rsid w:val="00795CEF"/>
    <w:rsid w:val="00797C60"/>
    <w:rsid w:val="007A1743"/>
    <w:rsid w:val="007A1B3A"/>
    <w:rsid w:val="007A4889"/>
    <w:rsid w:val="007A4AE5"/>
    <w:rsid w:val="007A4CE8"/>
    <w:rsid w:val="007A7C36"/>
    <w:rsid w:val="007B0EE3"/>
    <w:rsid w:val="007B1F92"/>
    <w:rsid w:val="007B3379"/>
    <w:rsid w:val="007B39B4"/>
    <w:rsid w:val="007B518A"/>
    <w:rsid w:val="007C139A"/>
    <w:rsid w:val="007C18BC"/>
    <w:rsid w:val="007C296D"/>
    <w:rsid w:val="007C787C"/>
    <w:rsid w:val="007C7DA3"/>
    <w:rsid w:val="007D2C06"/>
    <w:rsid w:val="007D4F39"/>
    <w:rsid w:val="007D5251"/>
    <w:rsid w:val="007D5EBC"/>
    <w:rsid w:val="007D65E6"/>
    <w:rsid w:val="007D6BC0"/>
    <w:rsid w:val="007E026E"/>
    <w:rsid w:val="007F0648"/>
    <w:rsid w:val="007F0D79"/>
    <w:rsid w:val="007F10F6"/>
    <w:rsid w:val="007F745D"/>
    <w:rsid w:val="0080268A"/>
    <w:rsid w:val="00803B20"/>
    <w:rsid w:val="008041BE"/>
    <w:rsid w:val="00806B20"/>
    <w:rsid w:val="00811E5A"/>
    <w:rsid w:val="00815418"/>
    <w:rsid w:val="00821BB3"/>
    <w:rsid w:val="0082347C"/>
    <w:rsid w:val="00824B35"/>
    <w:rsid w:val="0083502F"/>
    <w:rsid w:val="0083549E"/>
    <w:rsid w:val="00837A21"/>
    <w:rsid w:val="00841184"/>
    <w:rsid w:val="00841761"/>
    <w:rsid w:val="008431AB"/>
    <w:rsid w:val="0084477F"/>
    <w:rsid w:val="00845C15"/>
    <w:rsid w:val="00854F93"/>
    <w:rsid w:val="008556B8"/>
    <w:rsid w:val="00862140"/>
    <w:rsid w:val="00863F19"/>
    <w:rsid w:val="008644E6"/>
    <w:rsid w:val="008646CD"/>
    <w:rsid w:val="008655B2"/>
    <w:rsid w:val="00867CBD"/>
    <w:rsid w:val="00872F5F"/>
    <w:rsid w:val="0087322F"/>
    <w:rsid w:val="00874477"/>
    <w:rsid w:val="008752E6"/>
    <w:rsid w:val="0087708D"/>
    <w:rsid w:val="00881588"/>
    <w:rsid w:val="00881DD7"/>
    <w:rsid w:val="008839EB"/>
    <w:rsid w:val="00884231"/>
    <w:rsid w:val="00887EC2"/>
    <w:rsid w:val="00890671"/>
    <w:rsid w:val="008914E6"/>
    <w:rsid w:val="00893F94"/>
    <w:rsid w:val="008A2AF6"/>
    <w:rsid w:val="008A314A"/>
    <w:rsid w:val="008B09F0"/>
    <w:rsid w:val="008B48F7"/>
    <w:rsid w:val="008B6F2A"/>
    <w:rsid w:val="008B7CDD"/>
    <w:rsid w:val="008C4B8B"/>
    <w:rsid w:val="008C798A"/>
    <w:rsid w:val="008D3443"/>
    <w:rsid w:val="008D6536"/>
    <w:rsid w:val="008D7C59"/>
    <w:rsid w:val="008E0559"/>
    <w:rsid w:val="008E15C7"/>
    <w:rsid w:val="008E7E7E"/>
    <w:rsid w:val="008F6FEE"/>
    <w:rsid w:val="008F7BFA"/>
    <w:rsid w:val="009040FC"/>
    <w:rsid w:val="00904DFC"/>
    <w:rsid w:val="00906D11"/>
    <w:rsid w:val="00912CDD"/>
    <w:rsid w:val="00913C4E"/>
    <w:rsid w:val="009155DB"/>
    <w:rsid w:val="009174E1"/>
    <w:rsid w:val="00920422"/>
    <w:rsid w:val="0092089A"/>
    <w:rsid w:val="009217E6"/>
    <w:rsid w:val="009220E3"/>
    <w:rsid w:val="00922ACE"/>
    <w:rsid w:val="00922D5C"/>
    <w:rsid w:val="009246A5"/>
    <w:rsid w:val="00925F55"/>
    <w:rsid w:val="009278FA"/>
    <w:rsid w:val="009327DC"/>
    <w:rsid w:val="00932C51"/>
    <w:rsid w:val="0093616A"/>
    <w:rsid w:val="0093766D"/>
    <w:rsid w:val="0094007C"/>
    <w:rsid w:val="0094290F"/>
    <w:rsid w:val="0094682F"/>
    <w:rsid w:val="00950207"/>
    <w:rsid w:val="009526B2"/>
    <w:rsid w:val="00954999"/>
    <w:rsid w:val="009549E8"/>
    <w:rsid w:val="00954F59"/>
    <w:rsid w:val="00960265"/>
    <w:rsid w:val="009660A8"/>
    <w:rsid w:val="009707A7"/>
    <w:rsid w:val="00972617"/>
    <w:rsid w:val="00972980"/>
    <w:rsid w:val="00973E40"/>
    <w:rsid w:val="00974ECE"/>
    <w:rsid w:val="00977893"/>
    <w:rsid w:val="0098095B"/>
    <w:rsid w:val="0098111D"/>
    <w:rsid w:val="009827D3"/>
    <w:rsid w:val="00984B75"/>
    <w:rsid w:val="0099021C"/>
    <w:rsid w:val="00990345"/>
    <w:rsid w:val="00990F52"/>
    <w:rsid w:val="00992A41"/>
    <w:rsid w:val="00993E54"/>
    <w:rsid w:val="009948D6"/>
    <w:rsid w:val="009961F7"/>
    <w:rsid w:val="00996A23"/>
    <w:rsid w:val="009A2EA3"/>
    <w:rsid w:val="009A549E"/>
    <w:rsid w:val="009A6B3A"/>
    <w:rsid w:val="009B6C90"/>
    <w:rsid w:val="009C20FD"/>
    <w:rsid w:val="009C3531"/>
    <w:rsid w:val="009C3AFF"/>
    <w:rsid w:val="009C4EBB"/>
    <w:rsid w:val="009C5A3A"/>
    <w:rsid w:val="009D3753"/>
    <w:rsid w:val="009D6B79"/>
    <w:rsid w:val="009E4A18"/>
    <w:rsid w:val="009E5DFB"/>
    <w:rsid w:val="009E5F4D"/>
    <w:rsid w:val="009E744A"/>
    <w:rsid w:val="009F08DE"/>
    <w:rsid w:val="009F326E"/>
    <w:rsid w:val="009F75BE"/>
    <w:rsid w:val="00A00F06"/>
    <w:rsid w:val="00A039D9"/>
    <w:rsid w:val="00A13D02"/>
    <w:rsid w:val="00A20E59"/>
    <w:rsid w:val="00A22D93"/>
    <w:rsid w:val="00A234B8"/>
    <w:rsid w:val="00A23FAF"/>
    <w:rsid w:val="00A315BA"/>
    <w:rsid w:val="00A332CA"/>
    <w:rsid w:val="00A37064"/>
    <w:rsid w:val="00A45882"/>
    <w:rsid w:val="00A53453"/>
    <w:rsid w:val="00A54A7D"/>
    <w:rsid w:val="00A57E11"/>
    <w:rsid w:val="00A608E4"/>
    <w:rsid w:val="00A60F9B"/>
    <w:rsid w:val="00A61F9B"/>
    <w:rsid w:val="00A64BB6"/>
    <w:rsid w:val="00A65163"/>
    <w:rsid w:val="00A70891"/>
    <w:rsid w:val="00A72E1C"/>
    <w:rsid w:val="00A73061"/>
    <w:rsid w:val="00A74AD6"/>
    <w:rsid w:val="00A74CCA"/>
    <w:rsid w:val="00A7768E"/>
    <w:rsid w:val="00A82165"/>
    <w:rsid w:val="00A8364B"/>
    <w:rsid w:val="00A85731"/>
    <w:rsid w:val="00A862ED"/>
    <w:rsid w:val="00A86475"/>
    <w:rsid w:val="00A90EF1"/>
    <w:rsid w:val="00A91651"/>
    <w:rsid w:val="00A9364B"/>
    <w:rsid w:val="00A94141"/>
    <w:rsid w:val="00A96673"/>
    <w:rsid w:val="00AA0AC3"/>
    <w:rsid w:val="00AA3E90"/>
    <w:rsid w:val="00AA5527"/>
    <w:rsid w:val="00AB1BA1"/>
    <w:rsid w:val="00AB3DB1"/>
    <w:rsid w:val="00AC09F9"/>
    <w:rsid w:val="00AC1973"/>
    <w:rsid w:val="00AC63EC"/>
    <w:rsid w:val="00AC6A94"/>
    <w:rsid w:val="00AD24FC"/>
    <w:rsid w:val="00AD4BE8"/>
    <w:rsid w:val="00AD5443"/>
    <w:rsid w:val="00AD5A03"/>
    <w:rsid w:val="00AE0DC0"/>
    <w:rsid w:val="00AE1CEA"/>
    <w:rsid w:val="00AE248A"/>
    <w:rsid w:val="00AE387D"/>
    <w:rsid w:val="00AE4EA6"/>
    <w:rsid w:val="00AE6428"/>
    <w:rsid w:val="00AE6F49"/>
    <w:rsid w:val="00AF140F"/>
    <w:rsid w:val="00AF2BD0"/>
    <w:rsid w:val="00AF2EEC"/>
    <w:rsid w:val="00AF3C05"/>
    <w:rsid w:val="00AF3F8B"/>
    <w:rsid w:val="00AF6479"/>
    <w:rsid w:val="00B00B67"/>
    <w:rsid w:val="00B05989"/>
    <w:rsid w:val="00B062A6"/>
    <w:rsid w:val="00B14BA6"/>
    <w:rsid w:val="00B151D1"/>
    <w:rsid w:val="00B1556F"/>
    <w:rsid w:val="00B16453"/>
    <w:rsid w:val="00B22AB0"/>
    <w:rsid w:val="00B30C68"/>
    <w:rsid w:val="00B37B37"/>
    <w:rsid w:val="00B41C4C"/>
    <w:rsid w:val="00B41FDC"/>
    <w:rsid w:val="00B42556"/>
    <w:rsid w:val="00B43D42"/>
    <w:rsid w:val="00B44E8D"/>
    <w:rsid w:val="00B502D9"/>
    <w:rsid w:val="00B51A3E"/>
    <w:rsid w:val="00B51E40"/>
    <w:rsid w:val="00B541E7"/>
    <w:rsid w:val="00B56FB3"/>
    <w:rsid w:val="00B602DE"/>
    <w:rsid w:val="00B60F9E"/>
    <w:rsid w:val="00B61122"/>
    <w:rsid w:val="00B664C1"/>
    <w:rsid w:val="00B71885"/>
    <w:rsid w:val="00B74CDB"/>
    <w:rsid w:val="00B76BAB"/>
    <w:rsid w:val="00B77905"/>
    <w:rsid w:val="00B77DF0"/>
    <w:rsid w:val="00B82C87"/>
    <w:rsid w:val="00B835E0"/>
    <w:rsid w:val="00B843BC"/>
    <w:rsid w:val="00B864E9"/>
    <w:rsid w:val="00B87EBC"/>
    <w:rsid w:val="00B92BA3"/>
    <w:rsid w:val="00B9306E"/>
    <w:rsid w:val="00B94AC8"/>
    <w:rsid w:val="00BA1588"/>
    <w:rsid w:val="00BA18AB"/>
    <w:rsid w:val="00BA3D2D"/>
    <w:rsid w:val="00BA4328"/>
    <w:rsid w:val="00BA5903"/>
    <w:rsid w:val="00BA79C6"/>
    <w:rsid w:val="00BB0DD8"/>
    <w:rsid w:val="00BB31C3"/>
    <w:rsid w:val="00BB3965"/>
    <w:rsid w:val="00BB4D78"/>
    <w:rsid w:val="00BB59C7"/>
    <w:rsid w:val="00BB7336"/>
    <w:rsid w:val="00BC01AF"/>
    <w:rsid w:val="00BC116B"/>
    <w:rsid w:val="00BC70AB"/>
    <w:rsid w:val="00BD0554"/>
    <w:rsid w:val="00BD2C82"/>
    <w:rsid w:val="00BD3411"/>
    <w:rsid w:val="00BE60DD"/>
    <w:rsid w:val="00BE6179"/>
    <w:rsid w:val="00BF1755"/>
    <w:rsid w:val="00BF1CD2"/>
    <w:rsid w:val="00BF2311"/>
    <w:rsid w:val="00BF2375"/>
    <w:rsid w:val="00BF2E59"/>
    <w:rsid w:val="00C02434"/>
    <w:rsid w:val="00C03672"/>
    <w:rsid w:val="00C06CC5"/>
    <w:rsid w:val="00C118D8"/>
    <w:rsid w:val="00C120B5"/>
    <w:rsid w:val="00C169FB"/>
    <w:rsid w:val="00C22DD4"/>
    <w:rsid w:val="00C2305C"/>
    <w:rsid w:val="00C247C6"/>
    <w:rsid w:val="00C30B18"/>
    <w:rsid w:val="00C30D6E"/>
    <w:rsid w:val="00C33D53"/>
    <w:rsid w:val="00C33F2B"/>
    <w:rsid w:val="00C40EA8"/>
    <w:rsid w:val="00C415BD"/>
    <w:rsid w:val="00C4484F"/>
    <w:rsid w:val="00C4551E"/>
    <w:rsid w:val="00C47619"/>
    <w:rsid w:val="00C477EC"/>
    <w:rsid w:val="00C5688F"/>
    <w:rsid w:val="00C608EC"/>
    <w:rsid w:val="00C611A7"/>
    <w:rsid w:val="00C6444D"/>
    <w:rsid w:val="00C656EA"/>
    <w:rsid w:val="00C65A6B"/>
    <w:rsid w:val="00C66130"/>
    <w:rsid w:val="00C714C0"/>
    <w:rsid w:val="00C7328B"/>
    <w:rsid w:val="00C7481F"/>
    <w:rsid w:val="00C80734"/>
    <w:rsid w:val="00C80A1D"/>
    <w:rsid w:val="00C80DC0"/>
    <w:rsid w:val="00C81584"/>
    <w:rsid w:val="00C85265"/>
    <w:rsid w:val="00C93EDD"/>
    <w:rsid w:val="00C96859"/>
    <w:rsid w:val="00C96DD4"/>
    <w:rsid w:val="00CA615C"/>
    <w:rsid w:val="00CA67AB"/>
    <w:rsid w:val="00CB0D47"/>
    <w:rsid w:val="00CB1707"/>
    <w:rsid w:val="00CB4B57"/>
    <w:rsid w:val="00CB6A86"/>
    <w:rsid w:val="00CB72C2"/>
    <w:rsid w:val="00CC1321"/>
    <w:rsid w:val="00CC3DF2"/>
    <w:rsid w:val="00CC4282"/>
    <w:rsid w:val="00CC56BF"/>
    <w:rsid w:val="00CC6057"/>
    <w:rsid w:val="00CD06A9"/>
    <w:rsid w:val="00CD2438"/>
    <w:rsid w:val="00CD390B"/>
    <w:rsid w:val="00CD3B47"/>
    <w:rsid w:val="00CD59EB"/>
    <w:rsid w:val="00CD6AAB"/>
    <w:rsid w:val="00CE00C8"/>
    <w:rsid w:val="00CE10CF"/>
    <w:rsid w:val="00CE2E6C"/>
    <w:rsid w:val="00CE3016"/>
    <w:rsid w:val="00CE6EA7"/>
    <w:rsid w:val="00CF2F1D"/>
    <w:rsid w:val="00CF3BC9"/>
    <w:rsid w:val="00D02009"/>
    <w:rsid w:val="00D04850"/>
    <w:rsid w:val="00D073A2"/>
    <w:rsid w:val="00D07696"/>
    <w:rsid w:val="00D103A0"/>
    <w:rsid w:val="00D103CF"/>
    <w:rsid w:val="00D16008"/>
    <w:rsid w:val="00D16113"/>
    <w:rsid w:val="00D16848"/>
    <w:rsid w:val="00D174E6"/>
    <w:rsid w:val="00D22B1D"/>
    <w:rsid w:val="00D23513"/>
    <w:rsid w:val="00D2424F"/>
    <w:rsid w:val="00D278FC"/>
    <w:rsid w:val="00D27DF5"/>
    <w:rsid w:val="00D32C4F"/>
    <w:rsid w:val="00D348E6"/>
    <w:rsid w:val="00D41361"/>
    <w:rsid w:val="00D419CF"/>
    <w:rsid w:val="00D44640"/>
    <w:rsid w:val="00D51CCE"/>
    <w:rsid w:val="00D521C4"/>
    <w:rsid w:val="00D61388"/>
    <w:rsid w:val="00D654D5"/>
    <w:rsid w:val="00D668C5"/>
    <w:rsid w:val="00D7165D"/>
    <w:rsid w:val="00D71F8E"/>
    <w:rsid w:val="00D731DC"/>
    <w:rsid w:val="00D7477A"/>
    <w:rsid w:val="00D772B6"/>
    <w:rsid w:val="00D82DAD"/>
    <w:rsid w:val="00D83E15"/>
    <w:rsid w:val="00D90921"/>
    <w:rsid w:val="00D90BE4"/>
    <w:rsid w:val="00D90ECD"/>
    <w:rsid w:val="00D91065"/>
    <w:rsid w:val="00D92ADD"/>
    <w:rsid w:val="00D96797"/>
    <w:rsid w:val="00D96826"/>
    <w:rsid w:val="00D97C15"/>
    <w:rsid w:val="00DA10C2"/>
    <w:rsid w:val="00DA1379"/>
    <w:rsid w:val="00DA2FF7"/>
    <w:rsid w:val="00DA381B"/>
    <w:rsid w:val="00DA3A59"/>
    <w:rsid w:val="00DA3C1A"/>
    <w:rsid w:val="00DA441C"/>
    <w:rsid w:val="00DA7E24"/>
    <w:rsid w:val="00DB0017"/>
    <w:rsid w:val="00DB4A92"/>
    <w:rsid w:val="00DB7056"/>
    <w:rsid w:val="00DB7BB4"/>
    <w:rsid w:val="00DC0B78"/>
    <w:rsid w:val="00DC1B94"/>
    <w:rsid w:val="00DC6047"/>
    <w:rsid w:val="00DC65EE"/>
    <w:rsid w:val="00DD07AE"/>
    <w:rsid w:val="00DD4E97"/>
    <w:rsid w:val="00DE012A"/>
    <w:rsid w:val="00DE05A2"/>
    <w:rsid w:val="00DE2276"/>
    <w:rsid w:val="00DE247B"/>
    <w:rsid w:val="00DE3F85"/>
    <w:rsid w:val="00DE412B"/>
    <w:rsid w:val="00DE4E55"/>
    <w:rsid w:val="00DE594F"/>
    <w:rsid w:val="00DE73FC"/>
    <w:rsid w:val="00DF068A"/>
    <w:rsid w:val="00DF3841"/>
    <w:rsid w:val="00DF3CAF"/>
    <w:rsid w:val="00DF5271"/>
    <w:rsid w:val="00E0053C"/>
    <w:rsid w:val="00E020E3"/>
    <w:rsid w:val="00E030E2"/>
    <w:rsid w:val="00E0534D"/>
    <w:rsid w:val="00E079C2"/>
    <w:rsid w:val="00E12BA6"/>
    <w:rsid w:val="00E13CFE"/>
    <w:rsid w:val="00E14D5C"/>
    <w:rsid w:val="00E15F5A"/>
    <w:rsid w:val="00E15FF3"/>
    <w:rsid w:val="00E21B4C"/>
    <w:rsid w:val="00E2210D"/>
    <w:rsid w:val="00E25FDB"/>
    <w:rsid w:val="00E26C48"/>
    <w:rsid w:val="00E27C3C"/>
    <w:rsid w:val="00E31935"/>
    <w:rsid w:val="00E36D45"/>
    <w:rsid w:val="00E40528"/>
    <w:rsid w:val="00E4066F"/>
    <w:rsid w:val="00E44B25"/>
    <w:rsid w:val="00E45670"/>
    <w:rsid w:val="00E53A86"/>
    <w:rsid w:val="00E5501E"/>
    <w:rsid w:val="00E566C0"/>
    <w:rsid w:val="00E615B3"/>
    <w:rsid w:val="00E62723"/>
    <w:rsid w:val="00E62A67"/>
    <w:rsid w:val="00E7037F"/>
    <w:rsid w:val="00E73D88"/>
    <w:rsid w:val="00E76BEC"/>
    <w:rsid w:val="00E773F9"/>
    <w:rsid w:val="00E82093"/>
    <w:rsid w:val="00E87D08"/>
    <w:rsid w:val="00E9058D"/>
    <w:rsid w:val="00E92191"/>
    <w:rsid w:val="00E92F12"/>
    <w:rsid w:val="00E94587"/>
    <w:rsid w:val="00E95195"/>
    <w:rsid w:val="00E9780E"/>
    <w:rsid w:val="00EA00CA"/>
    <w:rsid w:val="00EA025F"/>
    <w:rsid w:val="00EA09EB"/>
    <w:rsid w:val="00EA11EE"/>
    <w:rsid w:val="00EA1630"/>
    <w:rsid w:val="00EA54D1"/>
    <w:rsid w:val="00EA63F6"/>
    <w:rsid w:val="00EB342B"/>
    <w:rsid w:val="00EC0617"/>
    <w:rsid w:val="00EC145F"/>
    <w:rsid w:val="00EC4456"/>
    <w:rsid w:val="00ED0604"/>
    <w:rsid w:val="00ED0C68"/>
    <w:rsid w:val="00ED3485"/>
    <w:rsid w:val="00ED446F"/>
    <w:rsid w:val="00ED5D20"/>
    <w:rsid w:val="00ED5F05"/>
    <w:rsid w:val="00ED745E"/>
    <w:rsid w:val="00ED7EFC"/>
    <w:rsid w:val="00EE4274"/>
    <w:rsid w:val="00EE479B"/>
    <w:rsid w:val="00EE4A01"/>
    <w:rsid w:val="00EE4BE9"/>
    <w:rsid w:val="00EF0BA4"/>
    <w:rsid w:val="00EF3FC6"/>
    <w:rsid w:val="00EF406B"/>
    <w:rsid w:val="00EF651E"/>
    <w:rsid w:val="00F017EC"/>
    <w:rsid w:val="00F049AA"/>
    <w:rsid w:val="00F04B72"/>
    <w:rsid w:val="00F059C7"/>
    <w:rsid w:val="00F06BB2"/>
    <w:rsid w:val="00F1695E"/>
    <w:rsid w:val="00F22CED"/>
    <w:rsid w:val="00F22E9F"/>
    <w:rsid w:val="00F24359"/>
    <w:rsid w:val="00F25838"/>
    <w:rsid w:val="00F25A28"/>
    <w:rsid w:val="00F26D66"/>
    <w:rsid w:val="00F27349"/>
    <w:rsid w:val="00F311EB"/>
    <w:rsid w:val="00F32B56"/>
    <w:rsid w:val="00F40D50"/>
    <w:rsid w:val="00F4154C"/>
    <w:rsid w:val="00F44344"/>
    <w:rsid w:val="00F44A9E"/>
    <w:rsid w:val="00F46177"/>
    <w:rsid w:val="00F50D06"/>
    <w:rsid w:val="00F53BED"/>
    <w:rsid w:val="00F57124"/>
    <w:rsid w:val="00F604E7"/>
    <w:rsid w:val="00F60777"/>
    <w:rsid w:val="00F61067"/>
    <w:rsid w:val="00F62330"/>
    <w:rsid w:val="00F62A8C"/>
    <w:rsid w:val="00F636C9"/>
    <w:rsid w:val="00F64AE8"/>
    <w:rsid w:val="00F679C7"/>
    <w:rsid w:val="00F67A03"/>
    <w:rsid w:val="00F74E8E"/>
    <w:rsid w:val="00F7617B"/>
    <w:rsid w:val="00F77C4F"/>
    <w:rsid w:val="00F804EE"/>
    <w:rsid w:val="00F8346A"/>
    <w:rsid w:val="00F85751"/>
    <w:rsid w:val="00F86B58"/>
    <w:rsid w:val="00F93C97"/>
    <w:rsid w:val="00F94176"/>
    <w:rsid w:val="00FA026E"/>
    <w:rsid w:val="00FA3672"/>
    <w:rsid w:val="00FA474D"/>
    <w:rsid w:val="00FB230E"/>
    <w:rsid w:val="00FB2F09"/>
    <w:rsid w:val="00FB3C87"/>
    <w:rsid w:val="00FC0C80"/>
    <w:rsid w:val="00FC13AD"/>
    <w:rsid w:val="00FC34ED"/>
    <w:rsid w:val="00FE1A4B"/>
    <w:rsid w:val="00FE20BC"/>
    <w:rsid w:val="00FE49FD"/>
    <w:rsid w:val="00FE4BC6"/>
    <w:rsid w:val="00FE6E37"/>
    <w:rsid w:val="00FE7CD0"/>
    <w:rsid w:val="00FF2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BCE39AB"/>
  <w15:chartTrackingRefBased/>
  <w15:docId w15:val="{0D82C394-982A-4808-A6A3-9DF6644A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uvudrubrik,1,h1,1st level,õberschrift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IB3">
    <w:name w:val="IB3"/>
    <w:basedOn w:val="Normal"/>
    <w:pPr>
      <w:numPr>
        <w:numId w:val="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7"/>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1"/>
      </w:numPr>
      <w:tabs>
        <w:tab w:val="clear" w:pos="360"/>
        <w:tab w:val="left" w:pos="284"/>
      </w:tabs>
      <w:overflowPunct w:val="0"/>
      <w:autoSpaceDE w:val="0"/>
      <w:autoSpaceDN w:val="0"/>
      <w:adjustRightInd w:val="0"/>
      <w:textAlignment w:val="baseline"/>
    </w:pPr>
  </w:style>
  <w:style w:type="paragraph" w:customStyle="1" w:styleId="WP">
    <w:name w:val="WP"/>
    <w:basedOn w:val="Normal"/>
    <w:pPr>
      <w:overflowPunct w:val="0"/>
      <w:autoSpaceDE w:val="0"/>
      <w:autoSpaceDN w:val="0"/>
      <w:adjustRightInd w:val="0"/>
      <w:textAlignment w:val="baseline"/>
    </w:pPr>
  </w:style>
  <w:style w:type="paragraph" w:customStyle="1" w:styleId="Heading4H4">
    <w:name w:val="Heading 4.H4"/>
    <w:basedOn w:val="Normal"/>
    <w:next w:val="Normal"/>
    <w:pPr>
      <w:keepNext/>
      <w:keepLines/>
      <w:overflowPunct w:val="0"/>
      <w:autoSpaceDE w:val="0"/>
      <w:autoSpaceDN w:val="0"/>
      <w:adjustRightInd w:val="0"/>
      <w:spacing w:before="120"/>
      <w:ind w:left="1418" w:hanging="1418"/>
      <w:textAlignment w:val="baseline"/>
    </w:pPr>
    <w:rPr>
      <w:rFonts w:ascii="Arial" w:hAnsi="Arial"/>
      <w:sz w:val="24"/>
    </w:rPr>
  </w:style>
  <w:style w:type="paragraph" w:styleId="BodyText3">
    <w:name w:val="Body Text 3"/>
    <w:basedOn w:val="Normal"/>
    <w:link w:val="BodyText3Char"/>
    <w:pPr>
      <w:overflowPunct w:val="0"/>
      <w:autoSpaceDE w:val="0"/>
      <w:autoSpaceDN w:val="0"/>
      <w:adjustRightInd w:val="0"/>
      <w:spacing w:after="0"/>
      <w:textAlignment w:val="baseline"/>
    </w:pPr>
    <w:rPr>
      <w:u w:val="single"/>
      <w:lang w:val="en-US"/>
    </w:rPr>
  </w:style>
  <w:style w:type="paragraph" w:customStyle="1" w:styleId="HE">
    <w:name w:val="HE"/>
    <w:basedOn w:val="Normal"/>
    <w:pPr>
      <w:overflowPunct w:val="0"/>
      <w:autoSpaceDE w:val="0"/>
      <w:autoSpaceDN w:val="0"/>
      <w:adjustRightInd w:val="0"/>
      <w:textAlignment w:val="baseline"/>
    </w:pPr>
    <w:rPr>
      <w:b/>
    </w:rPr>
  </w:style>
  <w:style w:type="paragraph" w:customStyle="1" w:styleId="ASN1Source">
    <w:name w:val="ASN.1 Source"/>
    <w:pPr>
      <w:widowControl w:val="0"/>
      <w:spacing w:line="180" w:lineRule="exact"/>
    </w:pPr>
    <w:rPr>
      <w:rFonts w:ascii="Courier New" w:hAnsi="Courier New"/>
      <w:sz w:val="16"/>
      <w:lang w:eastAsia="en-US"/>
    </w:rPr>
  </w:style>
  <w:style w:type="paragraph" w:customStyle="1" w:styleId="ASN1TABLEbeginend">
    <w:name w:val="ASN.1 TABLE begin &amp; end"/>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begin">
    <w:name w:val="ASN.1 TABLE begin"/>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TABLEmiddle">
    <w:name w:val="ASN.1 -- TABLE middle"/>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paragraph" w:customStyle="1" w:styleId="ASN1TABLEend">
    <w:name w:val="ASN.1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character" w:customStyle="1" w:styleId="ASN1Itemdefinition">
    <w:name w:val="ASN.1 Item definition"/>
    <w:rPr>
      <w:b/>
      <w:sz w:val="18"/>
    </w:rPr>
  </w:style>
  <w:style w:type="paragraph" w:customStyle="1" w:styleId="ASN1HeadingComment">
    <w:name w:val="ASN.1 Heading Comment"/>
    <w:pPr>
      <w:keepNext/>
      <w:widowControl w:val="0"/>
      <w:spacing w:line="180" w:lineRule="exact"/>
    </w:pPr>
    <w:rPr>
      <w:rFonts w:ascii="Courier New" w:hAnsi="Courier New"/>
      <w:i/>
      <w:sz w:val="16"/>
      <w:lang w:eastAsia="en-US"/>
    </w:rPr>
  </w:style>
  <w:style w:type="paragraph" w:customStyle="1" w:styleId="ASN1--TABLEend">
    <w:name w:val="ASN.1 --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paragraph" w:customStyle="1" w:styleId="ASN1TABLEbegin0">
    <w:name w:val="ASN.1 TABLE begin &amp;"/>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eastAsia="en-US"/>
    </w:rPr>
  </w:style>
  <w:style w:type="paragraph" w:customStyle="1" w:styleId="LISTCHAR1">
    <w:name w:val="LIST CHAR 1"/>
    <w:basedOn w:val="Normal"/>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basedOn w:val="DefaultParagraphFont"/>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berschrift8Char">
    <w:name w:val="Überschrift 8 Char"/>
    <w:rPr>
      <w:rFonts w:ascii="Arial" w:hAnsi="Arial"/>
      <w:sz w:val="36"/>
      <w:lang w:val="en-GB" w:eastAsia="en-US" w:bidi="ar-SA"/>
    </w:rPr>
  </w:style>
  <w:style w:type="paragraph" w:customStyle="1" w:styleId="BalloonText1">
    <w:name w:val="Balloon Text1"/>
    <w:basedOn w:val="Normal"/>
    <w:semiHidden/>
    <w:rsid w:val="0084477F"/>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1034CF"/>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F604E7"/>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DD4E97"/>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057BFA"/>
    <w:rPr>
      <w:lang w:val="en-GB" w:eastAsia="en-US"/>
    </w:rPr>
  </w:style>
  <w:style w:type="character" w:customStyle="1" w:styleId="NOChar">
    <w:name w:val="NO Char"/>
    <w:link w:val="NO"/>
    <w:rsid w:val="007B1F92"/>
    <w:rPr>
      <w:lang w:val="en-GB" w:eastAsia="en-US"/>
    </w:rPr>
  </w:style>
  <w:style w:type="paragraph" w:customStyle="1" w:styleId="Auflist05">
    <w:name w:val="Auflist05"/>
    <w:basedOn w:val="Normal"/>
    <w:rsid w:val="007B1F92"/>
    <w:pPr>
      <w:tabs>
        <w:tab w:val="left" w:pos="284"/>
        <w:tab w:val="left" w:pos="567"/>
      </w:tabs>
      <w:spacing w:before="120" w:after="0" w:line="240" w:lineRule="atLeast"/>
      <w:ind w:left="284" w:hanging="284"/>
      <w:jc w:val="both"/>
    </w:pPr>
    <w:rPr>
      <w:rFonts w:ascii="Arial" w:hAnsi="Arial"/>
      <w:lang w:val="de-DE"/>
    </w:rPr>
  </w:style>
  <w:style w:type="character" w:customStyle="1" w:styleId="TALChar">
    <w:name w:val="TAL Char"/>
    <w:link w:val="TAL"/>
    <w:rsid w:val="007C7DA3"/>
    <w:rPr>
      <w:rFonts w:ascii="Arial" w:hAnsi="Arial"/>
      <w:sz w:val="18"/>
      <w:lang w:val="en-GB" w:eastAsia="en-US"/>
    </w:rPr>
  </w:style>
  <w:style w:type="character" w:customStyle="1" w:styleId="TACChar">
    <w:name w:val="TAC Char"/>
    <w:link w:val="TAC"/>
    <w:rsid w:val="007C7DA3"/>
    <w:rPr>
      <w:rFonts w:ascii="Arial" w:hAnsi="Arial"/>
      <w:sz w:val="18"/>
      <w:lang w:val="en-GB" w:eastAsia="en-US"/>
    </w:rPr>
  </w:style>
  <w:style w:type="character" w:customStyle="1" w:styleId="THChar">
    <w:name w:val="TH Char"/>
    <w:link w:val="TH"/>
    <w:locked/>
    <w:rsid w:val="00006F3C"/>
    <w:rPr>
      <w:rFonts w:ascii="Arial" w:hAnsi="Arial"/>
      <w:b/>
      <w:lang w:val="en-GB" w:eastAsia="en-US"/>
    </w:rPr>
  </w:style>
  <w:style w:type="character" w:customStyle="1" w:styleId="B1Char">
    <w:name w:val="B1 Char"/>
    <w:link w:val="B1"/>
    <w:locked/>
    <w:rsid w:val="00E95195"/>
    <w:rPr>
      <w:lang w:val="en-GB" w:eastAsia="en-US"/>
    </w:rPr>
  </w:style>
  <w:style w:type="character" w:customStyle="1" w:styleId="TFChar">
    <w:name w:val="TF Char"/>
    <w:link w:val="TF"/>
    <w:locked/>
    <w:rsid w:val="00854F93"/>
    <w:rPr>
      <w:rFonts w:ascii="Arial" w:hAnsi="Arial"/>
      <w:b/>
      <w:lang w:val="en-GB" w:eastAsia="en-US"/>
    </w:rPr>
  </w:style>
  <w:style w:type="paragraph" w:customStyle="1" w:styleId="Table">
    <w:name w:val="Table_#"/>
    <w:basedOn w:val="Normal"/>
    <w:next w:val="Normal"/>
    <w:rsid w:val="00C80DC0"/>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1388"/>
    <w:rPr>
      <w:rFonts w:ascii="Arial" w:hAnsi="Arial"/>
      <w:sz w:val="24"/>
      <w:lang w:val="en-GB" w:eastAsia="en-US"/>
    </w:rPr>
  </w:style>
  <w:style w:type="character" w:customStyle="1" w:styleId="TAHChar">
    <w:name w:val="TAH Char"/>
    <w:link w:val="TAH"/>
    <w:locked/>
    <w:rsid w:val="00AE4EA6"/>
    <w:rPr>
      <w:rFonts w:ascii="Arial" w:hAnsi="Arial"/>
      <w:b/>
      <w:sz w:val="18"/>
      <w:lang w:val="en-GB" w:eastAsia="en-US"/>
    </w:rPr>
  </w:style>
  <w:style w:type="character" w:customStyle="1" w:styleId="B1Char1">
    <w:name w:val="B1 Char1"/>
    <w:rsid w:val="0045663F"/>
    <w:rPr>
      <w:rFonts w:ascii="Times New Roman" w:hAnsi="Times New Roman"/>
      <w:lang w:val="en-GB" w:eastAsia="en-US"/>
    </w:rPr>
  </w:style>
  <w:style w:type="paragraph" w:customStyle="1" w:styleId="CRCoverPage">
    <w:name w:val="CR Cover Page"/>
    <w:rsid w:val="00F74E8E"/>
    <w:pPr>
      <w:spacing w:after="120"/>
    </w:pPr>
    <w:rPr>
      <w:rFonts w:ascii="Arial" w:hAnsi="Arial"/>
      <w:lang w:val="en-GB" w:eastAsia="en-US"/>
    </w:rPr>
  </w:style>
  <w:style w:type="character" w:customStyle="1" w:styleId="EditorsNoteZchn">
    <w:name w:val="Editor's Note Zchn"/>
    <w:link w:val="EditorsNote"/>
    <w:rsid w:val="009C3AFF"/>
    <w:rPr>
      <w:color w:val="FF0000"/>
      <w:lang w:val="en-GB" w:eastAsia="en-US"/>
    </w:rPr>
  </w:style>
  <w:style w:type="character" w:customStyle="1" w:styleId="BodyTextChar">
    <w:name w:val="Body Text Char"/>
    <w:link w:val="BodyText"/>
    <w:rsid w:val="009D6B79"/>
    <w:rPr>
      <w:lang w:val="en-GB" w:eastAsia="en-US"/>
    </w:rPr>
  </w:style>
  <w:style w:type="character" w:customStyle="1" w:styleId="EXCar">
    <w:name w:val="EX Car"/>
    <w:link w:val="EX"/>
    <w:rsid w:val="00ED446F"/>
    <w:rPr>
      <w:lang w:val="en-GB" w:eastAsia="en-US"/>
    </w:rPr>
  </w:style>
  <w:style w:type="character" w:customStyle="1" w:styleId="BodyText3Char">
    <w:name w:val="Body Text 3 Char"/>
    <w:link w:val="BodyText3"/>
    <w:rsid w:val="00EA09EB"/>
    <w:rPr>
      <w:u w:val="single"/>
      <w:lang w:eastAsia="en-US"/>
    </w:rPr>
  </w:style>
  <w:style w:type="character" w:customStyle="1" w:styleId="PlainTextChar">
    <w:name w:val="Plain Text Char"/>
    <w:link w:val="PlainText"/>
    <w:rsid w:val="000441B6"/>
    <w:rPr>
      <w:rFonts w:ascii="Courier New" w:hAnsi="Courier New"/>
      <w:lang w:val="nb-NO"/>
    </w:rPr>
  </w:style>
  <w:style w:type="paragraph" w:customStyle="1" w:styleId="NormalLeft25cm">
    <w:name w:val="Normal + Left:  2.5 cm"/>
    <w:basedOn w:val="Normal"/>
    <w:rsid w:val="002A2747"/>
    <w:rPr>
      <w:rFonts w:eastAsia="SimSun"/>
    </w:rPr>
  </w:style>
  <w:style w:type="character" w:customStyle="1" w:styleId="NOCar">
    <w:name w:val="NO Car"/>
    <w:rsid w:val="00232807"/>
    <w:rPr>
      <w:rFonts w:ascii="Times New Roman" w:hAnsi="Times New Roman"/>
      <w:lang w:val="en-GB" w:eastAsia="en-US"/>
    </w:rPr>
  </w:style>
  <w:style w:type="paragraph" w:customStyle="1" w:styleId="tac0">
    <w:name w:val="tac"/>
    <w:basedOn w:val="Normal"/>
    <w:rsid w:val="004F5672"/>
    <w:pPr>
      <w:spacing w:before="100" w:beforeAutospacing="1" w:after="100" w:afterAutospacing="1"/>
    </w:pPr>
    <w:rPr>
      <w:rFonts w:eastAsia="SimSun"/>
      <w:sz w:val="24"/>
      <w:szCs w:val="24"/>
      <w:lang w:val="en-US" w:eastAsia="zh-CN" w:bidi="he-IL"/>
    </w:rPr>
  </w:style>
  <w:style w:type="character" w:customStyle="1" w:styleId="WW8Num7z0">
    <w:name w:val="WW8Num7z0"/>
    <w:rsid w:val="004F5672"/>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32176">
      <w:bodyDiv w:val="1"/>
      <w:marLeft w:val="0"/>
      <w:marRight w:val="0"/>
      <w:marTop w:val="0"/>
      <w:marBottom w:val="0"/>
      <w:divBdr>
        <w:top w:val="none" w:sz="0" w:space="0" w:color="auto"/>
        <w:left w:val="none" w:sz="0" w:space="0" w:color="auto"/>
        <w:bottom w:val="none" w:sz="0" w:space="0" w:color="auto"/>
        <w:right w:val="none" w:sz="0" w:space="0" w:color="auto"/>
      </w:divBdr>
    </w:div>
    <w:div w:id="142085744">
      <w:bodyDiv w:val="1"/>
      <w:marLeft w:val="0"/>
      <w:marRight w:val="0"/>
      <w:marTop w:val="0"/>
      <w:marBottom w:val="0"/>
      <w:divBdr>
        <w:top w:val="none" w:sz="0" w:space="0" w:color="auto"/>
        <w:left w:val="none" w:sz="0" w:space="0" w:color="auto"/>
        <w:bottom w:val="none" w:sz="0" w:space="0" w:color="auto"/>
        <w:right w:val="none" w:sz="0" w:space="0" w:color="auto"/>
      </w:divBdr>
    </w:div>
    <w:div w:id="155535109">
      <w:bodyDiv w:val="1"/>
      <w:marLeft w:val="0"/>
      <w:marRight w:val="0"/>
      <w:marTop w:val="0"/>
      <w:marBottom w:val="0"/>
      <w:divBdr>
        <w:top w:val="none" w:sz="0" w:space="0" w:color="auto"/>
        <w:left w:val="none" w:sz="0" w:space="0" w:color="auto"/>
        <w:bottom w:val="none" w:sz="0" w:space="0" w:color="auto"/>
        <w:right w:val="none" w:sz="0" w:space="0" w:color="auto"/>
      </w:divBdr>
    </w:div>
    <w:div w:id="276106515">
      <w:bodyDiv w:val="1"/>
      <w:marLeft w:val="0"/>
      <w:marRight w:val="0"/>
      <w:marTop w:val="0"/>
      <w:marBottom w:val="0"/>
      <w:divBdr>
        <w:top w:val="none" w:sz="0" w:space="0" w:color="auto"/>
        <w:left w:val="none" w:sz="0" w:space="0" w:color="auto"/>
        <w:bottom w:val="none" w:sz="0" w:space="0" w:color="auto"/>
        <w:right w:val="none" w:sz="0" w:space="0" w:color="auto"/>
      </w:divBdr>
    </w:div>
    <w:div w:id="381559241">
      <w:bodyDiv w:val="1"/>
      <w:marLeft w:val="0"/>
      <w:marRight w:val="0"/>
      <w:marTop w:val="0"/>
      <w:marBottom w:val="0"/>
      <w:divBdr>
        <w:top w:val="none" w:sz="0" w:space="0" w:color="auto"/>
        <w:left w:val="none" w:sz="0" w:space="0" w:color="auto"/>
        <w:bottom w:val="none" w:sz="0" w:space="0" w:color="auto"/>
        <w:right w:val="none" w:sz="0" w:space="0" w:color="auto"/>
      </w:divBdr>
    </w:div>
    <w:div w:id="504057669">
      <w:bodyDiv w:val="1"/>
      <w:marLeft w:val="0"/>
      <w:marRight w:val="0"/>
      <w:marTop w:val="0"/>
      <w:marBottom w:val="0"/>
      <w:divBdr>
        <w:top w:val="none" w:sz="0" w:space="0" w:color="auto"/>
        <w:left w:val="none" w:sz="0" w:space="0" w:color="auto"/>
        <w:bottom w:val="none" w:sz="0" w:space="0" w:color="auto"/>
        <w:right w:val="none" w:sz="0" w:space="0" w:color="auto"/>
      </w:divBdr>
    </w:div>
    <w:div w:id="578561174">
      <w:bodyDiv w:val="1"/>
      <w:marLeft w:val="0"/>
      <w:marRight w:val="0"/>
      <w:marTop w:val="0"/>
      <w:marBottom w:val="0"/>
      <w:divBdr>
        <w:top w:val="none" w:sz="0" w:space="0" w:color="auto"/>
        <w:left w:val="none" w:sz="0" w:space="0" w:color="auto"/>
        <w:bottom w:val="none" w:sz="0" w:space="0" w:color="auto"/>
        <w:right w:val="none" w:sz="0" w:space="0" w:color="auto"/>
      </w:divBdr>
    </w:div>
    <w:div w:id="600063016">
      <w:bodyDiv w:val="1"/>
      <w:marLeft w:val="0"/>
      <w:marRight w:val="0"/>
      <w:marTop w:val="0"/>
      <w:marBottom w:val="0"/>
      <w:divBdr>
        <w:top w:val="none" w:sz="0" w:space="0" w:color="auto"/>
        <w:left w:val="none" w:sz="0" w:space="0" w:color="auto"/>
        <w:bottom w:val="none" w:sz="0" w:space="0" w:color="auto"/>
        <w:right w:val="none" w:sz="0" w:space="0" w:color="auto"/>
      </w:divBdr>
    </w:div>
    <w:div w:id="675889349">
      <w:bodyDiv w:val="1"/>
      <w:marLeft w:val="0"/>
      <w:marRight w:val="0"/>
      <w:marTop w:val="0"/>
      <w:marBottom w:val="0"/>
      <w:divBdr>
        <w:top w:val="none" w:sz="0" w:space="0" w:color="auto"/>
        <w:left w:val="none" w:sz="0" w:space="0" w:color="auto"/>
        <w:bottom w:val="none" w:sz="0" w:space="0" w:color="auto"/>
        <w:right w:val="none" w:sz="0" w:space="0" w:color="auto"/>
      </w:divBdr>
    </w:div>
    <w:div w:id="681856265">
      <w:bodyDiv w:val="1"/>
      <w:marLeft w:val="0"/>
      <w:marRight w:val="0"/>
      <w:marTop w:val="0"/>
      <w:marBottom w:val="0"/>
      <w:divBdr>
        <w:top w:val="none" w:sz="0" w:space="0" w:color="auto"/>
        <w:left w:val="none" w:sz="0" w:space="0" w:color="auto"/>
        <w:bottom w:val="none" w:sz="0" w:space="0" w:color="auto"/>
        <w:right w:val="none" w:sz="0" w:space="0" w:color="auto"/>
      </w:divBdr>
    </w:div>
    <w:div w:id="726801417">
      <w:bodyDiv w:val="1"/>
      <w:marLeft w:val="0"/>
      <w:marRight w:val="0"/>
      <w:marTop w:val="0"/>
      <w:marBottom w:val="0"/>
      <w:divBdr>
        <w:top w:val="none" w:sz="0" w:space="0" w:color="auto"/>
        <w:left w:val="none" w:sz="0" w:space="0" w:color="auto"/>
        <w:bottom w:val="none" w:sz="0" w:space="0" w:color="auto"/>
        <w:right w:val="none" w:sz="0" w:space="0" w:color="auto"/>
      </w:divBdr>
    </w:div>
    <w:div w:id="741174906">
      <w:bodyDiv w:val="1"/>
      <w:marLeft w:val="0"/>
      <w:marRight w:val="0"/>
      <w:marTop w:val="0"/>
      <w:marBottom w:val="0"/>
      <w:divBdr>
        <w:top w:val="none" w:sz="0" w:space="0" w:color="auto"/>
        <w:left w:val="none" w:sz="0" w:space="0" w:color="auto"/>
        <w:bottom w:val="none" w:sz="0" w:space="0" w:color="auto"/>
        <w:right w:val="none" w:sz="0" w:space="0" w:color="auto"/>
      </w:divBdr>
    </w:div>
    <w:div w:id="790707106">
      <w:bodyDiv w:val="1"/>
      <w:marLeft w:val="0"/>
      <w:marRight w:val="0"/>
      <w:marTop w:val="0"/>
      <w:marBottom w:val="0"/>
      <w:divBdr>
        <w:top w:val="none" w:sz="0" w:space="0" w:color="auto"/>
        <w:left w:val="none" w:sz="0" w:space="0" w:color="auto"/>
        <w:bottom w:val="none" w:sz="0" w:space="0" w:color="auto"/>
        <w:right w:val="none" w:sz="0" w:space="0" w:color="auto"/>
      </w:divBdr>
    </w:div>
    <w:div w:id="964118864">
      <w:bodyDiv w:val="1"/>
      <w:marLeft w:val="0"/>
      <w:marRight w:val="0"/>
      <w:marTop w:val="0"/>
      <w:marBottom w:val="0"/>
      <w:divBdr>
        <w:top w:val="none" w:sz="0" w:space="0" w:color="auto"/>
        <w:left w:val="none" w:sz="0" w:space="0" w:color="auto"/>
        <w:bottom w:val="none" w:sz="0" w:space="0" w:color="auto"/>
        <w:right w:val="none" w:sz="0" w:space="0" w:color="auto"/>
      </w:divBdr>
    </w:div>
    <w:div w:id="988747996">
      <w:bodyDiv w:val="1"/>
      <w:marLeft w:val="0"/>
      <w:marRight w:val="0"/>
      <w:marTop w:val="0"/>
      <w:marBottom w:val="0"/>
      <w:divBdr>
        <w:top w:val="none" w:sz="0" w:space="0" w:color="auto"/>
        <w:left w:val="none" w:sz="0" w:space="0" w:color="auto"/>
        <w:bottom w:val="none" w:sz="0" w:space="0" w:color="auto"/>
        <w:right w:val="none" w:sz="0" w:space="0" w:color="auto"/>
      </w:divBdr>
    </w:div>
    <w:div w:id="1046175506">
      <w:bodyDiv w:val="1"/>
      <w:marLeft w:val="0"/>
      <w:marRight w:val="0"/>
      <w:marTop w:val="0"/>
      <w:marBottom w:val="0"/>
      <w:divBdr>
        <w:top w:val="none" w:sz="0" w:space="0" w:color="auto"/>
        <w:left w:val="none" w:sz="0" w:space="0" w:color="auto"/>
        <w:bottom w:val="none" w:sz="0" w:space="0" w:color="auto"/>
        <w:right w:val="none" w:sz="0" w:space="0" w:color="auto"/>
      </w:divBdr>
    </w:div>
    <w:div w:id="1107192784">
      <w:bodyDiv w:val="1"/>
      <w:marLeft w:val="0"/>
      <w:marRight w:val="0"/>
      <w:marTop w:val="0"/>
      <w:marBottom w:val="0"/>
      <w:divBdr>
        <w:top w:val="none" w:sz="0" w:space="0" w:color="auto"/>
        <w:left w:val="none" w:sz="0" w:space="0" w:color="auto"/>
        <w:bottom w:val="none" w:sz="0" w:space="0" w:color="auto"/>
        <w:right w:val="none" w:sz="0" w:space="0" w:color="auto"/>
      </w:divBdr>
    </w:div>
    <w:div w:id="1248467475">
      <w:bodyDiv w:val="1"/>
      <w:marLeft w:val="0"/>
      <w:marRight w:val="0"/>
      <w:marTop w:val="0"/>
      <w:marBottom w:val="0"/>
      <w:divBdr>
        <w:top w:val="none" w:sz="0" w:space="0" w:color="auto"/>
        <w:left w:val="none" w:sz="0" w:space="0" w:color="auto"/>
        <w:bottom w:val="none" w:sz="0" w:space="0" w:color="auto"/>
        <w:right w:val="none" w:sz="0" w:space="0" w:color="auto"/>
      </w:divBdr>
    </w:div>
    <w:div w:id="1258638683">
      <w:bodyDiv w:val="1"/>
      <w:marLeft w:val="0"/>
      <w:marRight w:val="0"/>
      <w:marTop w:val="0"/>
      <w:marBottom w:val="0"/>
      <w:divBdr>
        <w:top w:val="none" w:sz="0" w:space="0" w:color="auto"/>
        <w:left w:val="none" w:sz="0" w:space="0" w:color="auto"/>
        <w:bottom w:val="none" w:sz="0" w:space="0" w:color="auto"/>
        <w:right w:val="none" w:sz="0" w:space="0" w:color="auto"/>
      </w:divBdr>
    </w:div>
    <w:div w:id="1347710523">
      <w:bodyDiv w:val="1"/>
      <w:marLeft w:val="0"/>
      <w:marRight w:val="0"/>
      <w:marTop w:val="0"/>
      <w:marBottom w:val="0"/>
      <w:divBdr>
        <w:top w:val="none" w:sz="0" w:space="0" w:color="auto"/>
        <w:left w:val="none" w:sz="0" w:space="0" w:color="auto"/>
        <w:bottom w:val="none" w:sz="0" w:space="0" w:color="auto"/>
        <w:right w:val="none" w:sz="0" w:space="0" w:color="auto"/>
      </w:divBdr>
    </w:div>
    <w:div w:id="1409114160">
      <w:bodyDiv w:val="1"/>
      <w:marLeft w:val="0"/>
      <w:marRight w:val="0"/>
      <w:marTop w:val="0"/>
      <w:marBottom w:val="0"/>
      <w:divBdr>
        <w:top w:val="none" w:sz="0" w:space="0" w:color="auto"/>
        <w:left w:val="none" w:sz="0" w:space="0" w:color="auto"/>
        <w:bottom w:val="none" w:sz="0" w:space="0" w:color="auto"/>
        <w:right w:val="none" w:sz="0" w:space="0" w:color="auto"/>
      </w:divBdr>
    </w:div>
    <w:div w:id="1559049181">
      <w:bodyDiv w:val="1"/>
      <w:marLeft w:val="0"/>
      <w:marRight w:val="0"/>
      <w:marTop w:val="0"/>
      <w:marBottom w:val="0"/>
      <w:divBdr>
        <w:top w:val="none" w:sz="0" w:space="0" w:color="auto"/>
        <w:left w:val="none" w:sz="0" w:space="0" w:color="auto"/>
        <w:bottom w:val="none" w:sz="0" w:space="0" w:color="auto"/>
        <w:right w:val="none" w:sz="0" w:space="0" w:color="auto"/>
      </w:divBdr>
    </w:div>
    <w:div w:id="1753618333">
      <w:bodyDiv w:val="1"/>
      <w:marLeft w:val="0"/>
      <w:marRight w:val="0"/>
      <w:marTop w:val="0"/>
      <w:marBottom w:val="0"/>
      <w:divBdr>
        <w:top w:val="none" w:sz="0" w:space="0" w:color="auto"/>
        <w:left w:val="none" w:sz="0" w:space="0" w:color="auto"/>
        <w:bottom w:val="none" w:sz="0" w:space="0" w:color="auto"/>
        <w:right w:val="none" w:sz="0" w:space="0" w:color="auto"/>
      </w:divBdr>
    </w:div>
    <w:div w:id="1757282796">
      <w:bodyDiv w:val="1"/>
      <w:marLeft w:val="0"/>
      <w:marRight w:val="0"/>
      <w:marTop w:val="0"/>
      <w:marBottom w:val="0"/>
      <w:divBdr>
        <w:top w:val="none" w:sz="0" w:space="0" w:color="auto"/>
        <w:left w:val="none" w:sz="0" w:space="0" w:color="auto"/>
        <w:bottom w:val="none" w:sz="0" w:space="0" w:color="auto"/>
        <w:right w:val="none" w:sz="0" w:space="0" w:color="auto"/>
      </w:divBdr>
    </w:div>
    <w:div w:id="1789011645">
      <w:bodyDiv w:val="1"/>
      <w:marLeft w:val="0"/>
      <w:marRight w:val="0"/>
      <w:marTop w:val="0"/>
      <w:marBottom w:val="0"/>
      <w:divBdr>
        <w:top w:val="none" w:sz="0" w:space="0" w:color="auto"/>
        <w:left w:val="none" w:sz="0" w:space="0" w:color="auto"/>
        <w:bottom w:val="none" w:sz="0" w:space="0" w:color="auto"/>
        <w:right w:val="none" w:sz="0" w:space="0" w:color="auto"/>
      </w:divBdr>
    </w:div>
    <w:div w:id="1918007230">
      <w:bodyDiv w:val="1"/>
      <w:marLeft w:val="0"/>
      <w:marRight w:val="0"/>
      <w:marTop w:val="0"/>
      <w:marBottom w:val="0"/>
      <w:divBdr>
        <w:top w:val="none" w:sz="0" w:space="0" w:color="auto"/>
        <w:left w:val="none" w:sz="0" w:space="0" w:color="auto"/>
        <w:bottom w:val="none" w:sz="0" w:space="0" w:color="auto"/>
        <w:right w:val="none" w:sz="0" w:space="0" w:color="auto"/>
      </w:divBdr>
    </w:div>
    <w:div w:id="1936741478">
      <w:bodyDiv w:val="1"/>
      <w:marLeft w:val="0"/>
      <w:marRight w:val="0"/>
      <w:marTop w:val="0"/>
      <w:marBottom w:val="0"/>
      <w:divBdr>
        <w:top w:val="none" w:sz="0" w:space="0" w:color="auto"/>
        <w:left w:val="none" w:sz="0" w:space="0" w:color="auto"/>
        <w:bottom w:val="none" w:sz="0" w:space="0" w:color="auto"/>
        <w:right w:val="none" w:sz="0" w:space="0" w:color="auto"/>
      </w:divBdr>
    </w:div>
    <w:div w:id="1989241975">
      <w:bodyDiv w:val="1"/>
      <w:marLeft w:val="0"/>
      <w:marRight w:val="0"/>
      <w:marTop w:val="0"/>
      <w:marBottom w:val="0"/>
      <w:divBdr>
        <w:top w:val="none" w:sz="0" w:space="0" w:color="auto"/>
        <w:left w:val="none" w:sz="0" w:space="0" w:color="auto"/>
        <w:bottom w:val="none" w:sz="0" w:space="0" w:color="auto"/>
        <w:right w:val="none" w:sz="0" w:space="0" w:color="auto"/>
      </w:divBdr>
    </w:div>
    <w:div w:id="2021003249">
      <w:bodyDiv w:val="1"/>
      <w:marLeft w:val="0"/>
      <w:marRight w:val="0"/>
      <w:marTop w:val="0"/>
      <w:marBottom w:val="0"/>
      <w:divBdr>
        <w:top w:val="none" w:sz="0" w:space="0" w:color="auto"/>
        <w:left w:val="none" w:sz="0" w:space="0" w:color="auto"/>
        <w:bottom w:val="none" w:sz="0" w:space="0" w:color="auto"/>
        <w:right w:val="none" w:sz="0" w:space="0" w:color="auto"/>
      </w:divBdr>
    </w:div>
    <w:div w:id="21206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oleObject" Target="embeddings/oleObject1.bin"/><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image" Target="media/image7.emf"/><Relationship Id="rId42" Type="http://schemas.openxmlformats.org/officeDocument/2006/relationships/image" Target="media/image11.wmf"/><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1.wmf"/><Relationship Id="rId33" Type="http://schemas.openxmlformats.org/officeDocument/2006/relationships/image" Target="media/image6.wmf"/><Relationship Id="rId38" Type="http://schemas.openxmlformats.org/officeDocument/2006/relationships/image" Target="media/image9.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w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image" Target="media/image5.wmf"/><Relationship Id="rId37" Type="http://schemas.openxmlformats.org/officeDocument/2006/relationships/oleObject" Target="embeddings/oleObject5.bin"/><Relationship Id="rId40" Type="http://schemas.openxmlformats.org/officeDocument/2006/relationships/image" Target="media/image10.wmf"/><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oleObject" Target="embeddings/oleObject2.bin"/><Relationship Id="rId36" Type="http://schemas.openxmlformats.org/officeDocument/2006/relationships/image" Target="media/image8.emf"/><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31" Type="http://schemas.openxmlformats.org/officeDocument/2006/relationships/oleObject" Target="embeddings/oleObject3.bin"/><Relationship Id="rId44"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2.wmf"/><Relationship Id="rId30" Type="http://schemas.openxmlformats.org/officeDocument/2006/relationships/image" Target="media/image4.emf"/><Relationship Id="rId35" Type="http://schemas.openxmlformats.org/officeDocument/2006/relationships/oleObject" Target="embeddings/oleObject4.bin"/><Relationship Id="rId43" Type="http://schemas.openxmlformats.org/officeDocument/2006/relationships/oleObject" Target="embeddings/oleObject8.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87A87-F083-4E91-914D-13F691CD1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4174</Words>
  <Characters>26302</Characters>
  <Application>Microsoft Office Word</Application>
  <DocSecurity>0</DocSecurity>
  <Lines>219</Lines>
  <Paragraphs>60</Paragraphs>
  <ScaleCrop>false</ScaleCrop>
  <HeadingPairs>
    <vt:vector size="2" baseType="variant">
      <vt:variant>
        <vt:lpstr>Title</vt:lpstr>
      </vt:variant>
      <vt:variant>
        <vt:i4>1</vt:i4>
      </vt:variant>
    </vt:vector>
  </HeadingPairs>
  <TitlesOfParts>
    <vt:vector size="1" baseType="lpstr">
      <vt:lpstr>3GPP TS 29.002</vt:lpstr>
    </vt:vector>
  </TitlesOfParts>
  <Company>3GPP</Company>
  <LinksUpToDate>false</LinksUpToDate>
  <CharactersWithSpaces>30416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29.002</dc:title>
  <dc:subject>Mobile Application Part (MAP) specification(Release 6)</dc:subject>
  <dc:creator>Kimmo Kymalainen</dc:creator>
  <cp:keywords>3GPP, CN</cp:keywords>
  <cp:lastModifiedBy>Ulrich Wiehe</cp:lastModifiedBy>
  <cp:revision>7</cp:revision>
  <cp:lastPrinted>2001-10-01T08:08:00Z</cp:lastPrinted>
  <dcterms:created xsi:type="dcterms:W3CDTF">2019-01-03T09:57:00Z</dcterms:created>
  <dcterms:modified xsi:type="dcterms:W3CDTF">2019-02-07T12:59:00Z</dcterms:modified>
</cp:coreProperties>
</file>